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E23446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D3176D">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9D4AFE">
        <w:rPr>
          <w:b/>
          <w:i/>
          <w:noProof/>
          <w:sz w:val="28"/>
        </w:rPr>
        <w:t>5</w:t>
      </w:r>
      <w:r w:rsidR="0051799E">
        <w:rPr>
          <w:b/>
          <w:i/>
          <w:noProof/>
          <w:sz w:val="28"/>
        </w:rPr>
        <w:t>6308</w:t>
      </w:r>
      <w:r>
        <w:rPr>
          <w:b/>
          <w:i/>
          <w:noProof/>
          <w:sz w:val="28"/>
        </w:rPr>
        <w:fldChar w:fldCharType="end"/>
      </w:r>
    </w:p>
    <w:p w14:paraId="581721A3" w14:textId="06100181"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176D">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3176D">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3176D">
        <w:rPr>
          <w:b/>
          <w:noProof/>
          <w:sz w:val="24"/>
        </w:rPr>
        <w:t>November</w:t>
      </w:r>
      <w:r>
        <w:rPr>
          <w:b/>
          <w:noProof/>
          <w:sz w:val="24"/>
        </w:rPr>
        <w:t xml:space="preserve"> </w:t>
      </w:r>
      <w:r w:rsidR="00D3176D">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D3176D">
        <w:rPr>
          <w:b/>
          <w:noProof/>
          <w:sz w:val="24"/>
        </w:rPr>
        <w:t>1</w:t>
      </w:r>
      <w:r>
        <w:rPr>
          <w:b/>
          <w:noProof/>
          <w:sz w:val="24"/>
        </w:rPr>
        <w:t>, 202</w:t>
      </w:r>
      <w:r w:rsidR="009D4A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18C381D" w:rsidR="00790FA0" w:rsidRPr="00410371" w:rsidRDefault="00790FA0" w:rsidP="00B276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B27697">
              <w:rPr>
                <w:b/>
                <w:noProof/>
                <w:sz w:val="28"/>
              </w:rPr>
              <w:t>6</w:t>
            </w:r>
            <w:r>
              <w:rPr>
                <w:b/>
                <w:noProof/>
                <w:sz w:val="28"/>
              </w:rPr>
              <w:t>.5</w:t>
            </w:r>
            <w:r w:rsidR="00347BAF">
              <w:rPr>
                <w:b/>
                <w:noProof/>
                <w:sz w:val="28"/>
              </w:rPr>
              <w:t>21</w:t>
            </w:r>
            <w:r w:rsidR="0070559C">
              <w:rPr>
                <w:b/>
                <w:noProof/>
                <w:sz w:val="28"/>
              </w:rPr>
              <w:t>-</w:t>
            </w:r>
            <w:r w:rsidR="00B27697">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D5ECB18" w:rsidR="00790FA0" w:rsidRPr="00410371" w:rsidRDefault="00790FA0" w:rsidP="0051799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1799E">
              <w:rPr>
                <w:b/>
                <w:noProof/>
                <w:sz w:val="28"/>
              </w:rPr>
              <w:t>1081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98FD1E7" w:rsidR="00790FA0" w:rsidRPr="00410371" w:rsidRDefault="00790FA0" w:rsidP="00D317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D3176D">
              <w:rPr>
                <w:b/>
                <w:noProof/>
                <w:sz w:val="28"/>
              </w:rPr>
              <w:t>10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1A080F3" w:rsidR="00790FA0" w:rsidRDefault="00790FA0" w:rsidP="0000227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002272">
              <w:rPr>
                <w:lang w:eastAsia="zh-CN"/>
              </w:rPr>
              <w:t xml:space="preserve">Correct </w:t>
            </w:r>
            <w:r w:rsidR="00002272">
              <w:t>RF baseline implementation c</w:t>
            </w:r>
            <w:r w:rsidR="00002272" w:rsidRPr="00A564B4">
              <w:t>apabilities</w:t>
            </w:r>
            <w:r w:rsidR="00002272" w:rsidRPr="00B27697">
              <w:rPr>
                <w:lang w:eastAsia="zh-CN"/>
              </w:rPr>
              <w:t xml:space="preserve"> </w:t>
            </w:r>
            <w:r w:rsidR="00002272">
              <w:rPr>
                <w:lang w:eastAsia="zh-CN"/>
              </w:rPr>
              <w:t>for frequency band</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1EB5CF5" w:rsidR="00790FA0" w:rsidRDefault="00790FA0" w:rsidP="00A27A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666956">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bookmarkStart w:id="0" w:name="_GoBack"/>
            <w:bookmarkEnd w:id="0"/>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97F957B" w:rsidR="00790FA0" w:rsidRDefault="00790FA0" w:rsidP="0036583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9D4AFE">
              <w:rPr>
                <w:lang w:eastAsia="zh-CN"/>
              </w:rPr>
              <w:t>L</w:t>
            </w:r>
            <w:r w:rsidR="00B27697" w:rsidRPr="00B27697">
              <w:rPr>
                <w:lang w:eastAsia="zh-CN"/>
              </w:rPr>
              <w:t>TE_CA_R1</w:t>
            </w:r>
            <w:r w:rsidR="00365831">
              <w:rPr>
                <w:lang w:eastAsia="zh-CN"/>
              </w:rPr>
              <w:t>8</w:t>
            </w:r>
            <w:r w:rsidR="00B27697" w:rsidRPr="00B27697">
              <w:rPr>
                <w:lang w:eastAsia="zh-CN"/>
              </w:rPr>
              <w:t>-UECon</w:t>
            </w:r>
            <w:r w:rsidR="00A27AE7" w:rsidRPr="00A27AE7">
              <w:rPr>
                <w:lang w:eastAsia="zh-CN"/>
              </w:rPr>
              <w:t>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B19474C" w:rsidR="00790FA0" w:rsidRDefault="00790FA0" w:rsidP="000022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D4AFE">
              <w:rPr>
                <w:noProof/>
              </w:rPr>
              <w:t>5</w:t>
            </w:r>
            <w:r>
              <w:rPr>
                <w:noProof/>
              </w:rPr>
              <w:t>-</w:t>
            </w:r>
            <w:r w:rsidR="00D3176D">
              <w:rPr>
                <w:noProof/>
              </w:rPr>
              <w:t>10</w:t>
            </w:r>
            <w:r>
              <w:rPr>
                <w:noProof/>
              </w:rPr>
              <w:t>-</w:t>
            </w:r>
            <w:r w:rsidR="00002272">
              <w:rPr>
                <w:noProof/>
              </w:rPr>
              <w:t>31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5F64710" w:rsidR="00790FA0" w:rsidRDefault="00002272" w:rsidP="00002272">
            <w:pPr>
              <w:pStyle w:val="CRCoverPage"/>
              <w:spacing w:after="0"/>
              <w:ind w:left="100"/>
            </w:pPr>
            <w:r>
              <w:rPr>
                <w:lang w:eastAsia="zh-CN"/>
              </w:rPr>
              <w:t>RF baseline implementation capabilities for frequency band 67 is missing. Furthermore, the UL/DL information for the frequency bands need to update.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1DEC9" w14:textId="77777777" w:rsidR="00002272" w:rsidRPr="00002272" w:rsidRDefault="00002272" w:rsidP="00002272">
            <w:pPr>
              <w:pStyle w:val="CRCoverPage"/>
              <w:numPr>
                <w:ilvl w:val="0"/>
                <w:numId w:val="23"/>
              </w:numPr>
              <w:spacing w:after="0"/>
              <w:rPr>
                <w:rFonts w:ascii="宋体" w:eastAsia="宋体" w:hAnsi="宋体" w:cs="宋体"/>
                <w:lang w:eastAsia="zh-CN"/>
              </w:rPr>
            </w:pPr>
            <w:r>
              <w:rPr>
                <w:rFonts w:eastAsia="宋体" w:cs="Arial"/>
                <w:lang w:val="en-US" w:eastAsia="zh-CN"/>
              </w:rPr>
              <w:t xml:space="preserve">Add </w:t>
            </w:r>
            <w:r>
              <w:rPr>
                <w:lang w:eastAsia="zh-CN"/>
              </w:rPr>
              <w:t>RF baseline implementation capabilities for frequency band 67.</w:t>
            </w:r>
          </w:p>
          <w:p w14:paraId="24B0B4EB" w14:textId="3AB32860" w:rsidR="00002272" w:rsidRPr="00002272" w:rsidRDefault="00002272" w:rsidP="00002272">
            <w:pPr>
              <w:pStyle w:val="CRCoverPage"/>
              <w:numPr>
                <w:ilvl w:val="0"/>
                <w:numId w:val="23"/>
              </w:numPr>
              <w:spacing w:after="0"/>
              <w:rPr>
                <w:rFonts w:ascii="宋体" w:eastAsia="宋体" w:hAnsi="宋体" w:cs="宋体"/>
                <w:lang w:eastAsia="zh-CN"/>
              </w:rPr>
            </w:pPr>
            <w:r>
              <w:rPr>
                <w:lang w:eastAsia="zh-CN"/>
              </w:rPr>
              <w:t xml:space="preserve">Update the UL/DL information for the frequency bands in </w:t>
            </w:r>
            <w:r w:rsidRPr="00A564B4">
              <w:t>Table A.4.3-3</w:t>
            </w:r>
            <w:r>
              <w:t xml:space="preserve">, </w:t>
            </w:r>
            <w:r w:rsidRPr="00A564B4">
              <w:t>Table A.4.3-3c</w:t>
            </w:r>
            <w:r>
              <w:t xml:space="preserve"> and </w:t>
            </w:r>
            <w:r w:rsidRPr="00A564B4">
              <w:t>Table A.4.3-3d</w:t>
            </w:r>
            <w:r>
              <w:rPr>
                <w:rFonts w:eastAsia="宋体" w:cs="Arial"/>
                <w:lang w:eastAsia="zh-CN"/>
              </w:rPr>
              <w:t>.</w:t>
            </w:r>
          </w:p>
          <w:p w14:paraId="42A03A01" w14:textId="0620BF66" w:rsidR="000127FE" w:rsidRPr="00C13F5C" w:rsidRDefault="00002272" w:rsidP="00002272">
            <w:pPr>
              <w:pStyle w:val="CRCoverPage"/>
              <w:numPr>
                <w:ilvl w:val="0"/>
                <w:numId w:val="23"/>
              </w:numPr>
              <w:spacing w:after="0"/>
              <w:rPr>
                <w:rFonts w:ascii="宋体" w:eastAsia="宋体" w:hAnsi="宋体" w:cs="宋体"/>
                <w:lang w:eastAsia="zh-CN"/>
              </w:rPr>
            </w:pPr>
            <w:r>
              <w:rPr>
                <w:rFonts w:eastAsia="宋体" w:cs="Arial"/>
                <w:lang w:eastAsia="zh-CN"/>
              </w:rPr>
              <w:t>Remove the duplicated comments for band 21.</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281FC4A" w:rsidR="00790FA0" w:rsidRDefault="006548A8" w:rsidP="00002272">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sidR="00002272">
              <w:rPr>
                <w:lang w:eastAsia="zh-CN"/>
              </w:rPr>
              <w:t>RF baseline implementation capabilities for frequency bands</w:t>
            </w:r>
            <w:r>
              <w:rPr>
                <w:lang w:eastAsia="zh-CN"/>
              </w:rPr>
              <w:t xml:space="preserve"> will be </w:t>
            </w:r>
            <w:r w:rsidR="00002272">
              <w:rPr>
                <w:lang w:eastAsia="zh-CN"/>
              </w:rPr>
              <w:t>incomplete</w:t>
            </w:r>
            <w:r>
              <w:rPr>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5E1BB0E" w:rsidR="00790FA0" w:rsidRDefault="00E00762" w:rsidP="00EF6473">
            <w:pPr>
              <w:pStyle w:val="CRCoverPage"/>
              <w:spacing w:after="0"/>
              <w:ind w:left="100"/>
              <w:rPr>
                <w:noProof/>
                <w:lang w:eastAsia="zh-CN"/>
              </w:rPr>
            </w:pPr>
            <w:r w:rsidRPr="00A564B4">
              <w:t>A.4.3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BA1CCC6" w14:textId="77777777" w:rsidR="00550B11" w:rsidRPr="00A564B4" w:rsidRDefault="00550B11" w:rsidP="00550B11">
      <w:pPr>
        <w:pStyle w:val="30"/>
      </w:pPr>
      <w:bookmarkStart w:id="49" w:name="_Toc20840032"/>
      <w:bookmarkStart w:id="50" w:name="_Toc29486729"/>
      <w:bookmarkStart w:id="51" w:name="_Toc44053576"/>
      <w:bookmarkStart w:id="52" w:name="_Toc52300555"/>
      <w:bookmarkStart w:id="53" w:name="_Toc58525815"/>
      <w:bookmarkStart w:id="54" w:name="_Toc75430317"/>
      <w:bookmarkStart w:id="55" w:name="_Toc194519635"/>
      <w:r w:rsidRPr="00A564B4">
        <w:t>A.4.3</w:t>
      </w:r>
      <w:r w:rsidRPr="00A564B4">
        <w:tab/>
        <w:t>Baseline Implementation Capabilities</w:t>
      </w:r>
      <w:bookmarkEnd w:id="49"/>
      <w:bookmarkEnd w:id="50"/>
      <w:bookmarkEnd w:id="51"/>
      <w:bookmarkEnd w:id="52"/>
      <w:bookmarkEnd w:id="53"/>
      <w:bookmarkEnd w:id="54"/>
      <w:bookmarkEnd w:id="55"/>
    </w:p>
    <w:p w14:paraId="19399A21" w14:textId="77777777" w:rsidR="00550B11" w:rsidRPr="00A564B4" w:rsidRDefault="00550B11" w:rsidP="00550B11">
      <w:pPr>
        <w:pStyle w:val="TH"/>
      </w:pPr>
      <w:r w:rsidRPr="00A564B4">
        <w:t>Table A.4.3-1: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550B11" w:rsidRPr="00A564B4" w14:paraId="72F854BA"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1DAA16E" w14:textId="77777777" w:rsidR="00550B11" w:rsidRPr="00A564B4" w:rsidRDefault="00550B11" w:rsidP="00B306E6">
            <w:pPr>
              <w:pStyle w:val="TAH"/>
            </w:pPr>
            <w:r w:rsidRPr="00A564B4">
              <w:t>Item</w:t>
            </w:r>
          </w:p>
        </w:tc>
        <w:tc>
          <w:tcPr>
            <w:tcW w:w="3543" w:type="dxa"/>
            <w:tcBorders>
              <w:top w:val="single" w:sz="6" w:space="0" w:color="auto"/>
              <w:left w:val="single" w:sz="6" w:space="0" w:color="auto"/>
              <w:bottom w:val="single" w:sz="6" w:space="0" w:color="auto"/>
              <w:right w:val="single" w:sz="6" w:space="0" w:color="auto"/>
            </w:tcBorders>
          </w:tcPr>
          <w:p w14:paraId="4B6FD0B4" w14:textId="77777777" w:rsidR="00550B11" w:rsidRPr="00A564B4" w:rsidRDefault="00550B11" w:rsidP="00B306E6">
            <w:pPr>
              <w:pStyle w:val="TAH"/>
            </w:pPr>
            <w:r w:rsidRPr="00A564B4">
              <w:t>Supported protocols</w:t>
            </w:r>
          </w:p>
        </w:tc>
        <w:tc>
          <w:tcPr>
            <w:tcW w:w="1276" w:type="dxa"/>
            <w:tcBorders>
              <w:top w:val="single" w:sz="6" w:space="0" w:color="auto"/>
              <w:left w:val="single" w:sz="6" w:space="0" w:color="auto"/>
              <w:bottom w:val="single" w:sz="6" w:space="0" w:color="auto"/>
              <w:right w:val="single" w:sz="4" w:space="0" w:color="auto"/>
            </w:tcBorders>
          </w:tcPr>
          <w:p w14:paraId="1BA657C5" w14:textId="77777777" w:rsidR="00550B11" w:rsidRPr="00A564B4" w:rsidRDefault="00550B11" w:rsidP="00B306E6">
            <w:pPr>
              <w:pStyle w:val="TAH"/>
            </w:pPr>
            <w:r w:rsidRPr="00A564B4">
              <w:t>Ref.</w:t>
            </w:r>
          </w:p>
        </w:tc>
        <w:tc>
          <w:tcPr>
            <w:tcW w:w="851" w:type="dxa"/>
            <w:tcBorders>
              <w:top w:val="single" w:sz="4" w:space="0" w:color="auto"/>
              <w:left w:val="single" w:sz="4" w:space="0" w:color="auto"/>
              <w:bottom w:val="single" w:sz="4" w:space="0" w:color="auto"/>
              <w:right w:val="single" w:sz="4" w:space="0" w:color="auto"/>
            </w:tcBorders>
          </w:tcPr>
          <w:p w14:paraId="5781D3E4" w14:textId="77777777" w:rsidR="00550B11" w:rsidRPr="00A564B4" w:rsidRDefault="00550B11" w:rsidP="00B306E6">
            <w:pPr>
              <w:pStyle w:val="TAH"/>
            </w:pPr>
            <w:r w:rsidRPr="00A564B4">
              <w:t>Release</w:t>
            </w:r>
          </w:p>
        </w:tc>
        <w:tc>
          <w:tcPr>
            <w:tcW w:w="2976" w:type="dxa"/>
            <w:tcBorders>
              <w:top w:val="single" w:sz="4" w:space="0" w:color="auto"/>
              <w:left w:val="single" w:sz="4" w:space="0" w:color="auto"/>
              <w:bottom w:val="single" w:sz="4" w:space="0" w:color="auto"/>
              <w:right w:val="single" w:sz="4" w:space="0" w:color="auto"/>
            </w:tcBorders>
          </w:tcPr>
          <w:p w14:paraId="2AAABBEE" w14:textId="77777777" w:rsidR="00550B11" w:rsidRPr="00A564B4" w:rsidRDefault="00550B11" w:rsidP="00B306E6">
            <w:pPr>
              <w:pStyle w:val="TAH"/>
            </w:pPr>
            <w:r w:rsidRPr="00A564B4">
              <w:t>Comments</w:t>
            </w:r>
          </w:p>
        </w:tc>
      </w:tr>
      <w:tr w:rsidR="00550B11" w:rsidRPr="00A564B4" w14:paraId="6AF54A7B"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3BD75769" w14:textId="77777777" w:rsidR="00550B11" w:rsidRPr="00A564B4" w:rsidRDefault="00550B11" w:rsidP="00B306E6">
            <w:pPr>
              <w:pStyle w:val="TAC"/>
            </w:pPr>
            <w:r w:rsidRPr="00A564B4">
              <w:t>1</w:t>
            </w:r>
          </w:p>
        </w:tc>
        <w:tc>
          <w:tcPr>
            <w:tcW w:w="3543" w:type="dxa"/>
            <w:tcBorders>
              <w:top w:val="single" w:sz="6" w:space="0" w:color="auto"/>
              <w:left w:val="single" w:sz="6" w:space="0" w:color="auto"/>
              <w:bottom w:val="single" w:sz="6" w:space="0" w:color="auto"/>
              <w:right w:val="single" w:sz="6" w:space="0" w:color="auto"/>
            </w:tcBorders>
          </w:tcPr>
          <w:p w14:paraId="4F412A17" w14:textId="77777777" w:rsidR="00550B11" w:rsidRPr="00A564B4" w:rsidRDefault="00550B11" w:rsidP="00B306E6">
            <w:pPr>
              <w:pStyle w:val="TAL"/>
            </w:pPr>
            <w:r w:rsidRPr="00A564B4">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11F8911F" w14:textId="77777777" w:rsidR="00550B11" w:rsidRPr="00A564B4" w:rsidRDefault="00550B11" w:rsidP="00B306E6">
            <w:pPr>
              <w:pStyle w:val="TAC"/>
            </w:pPr>
            <w:r w:rsidRPr="00A564B4">
              <w:t>24.301, 5</w:t>
            </w:r>
          </w:p>
        </w:tc>
        <w:tc>
          <w:tcPr>
            <w:tcW w:w="851" w:type="dxa"/>
            <w:tcBorders>
              <w:top w:val="single" w:sz="4" w:space="0" w:color="auto"/>
              <w:left w:val="single" w:sz="4" w:space="0" w:color="auto"/>
              <w:bottom w:val="single" w:sz="4" w:space="0" w:color="auto"/>
              <w:right w:val="single" w:sz="4" w:space="0" w:color="auto"/>
            </w:tcBorders>
          </w:tcPr>
          <w:p w14:paraId="07E400CC" w14:textId="77777777" w:rsidR="00550B11" w:rsidRPr="00A564B4" w:rsidRDefault="00550B11" w:rsidP="00B306E6">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50FF3DDE" w14:textId="77777777" w:rsidR="00550B11" w:rsidRPr="00A564B4" w:rsidRDefault="00550B11" w:rsidP="00B306E6">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r w:rsidR="00550B11" w:rsidRPr="00A564B4" w14:paraId="704D485E"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F3752E8" w14:textId="77777777" w:rsidR="00550B11" w:rsidRPr="00A564B4" w:rsidRDefault="00550B11" w:rsidP="00B306E6">
            <w:pPr>
              <w:pStyle w:val="TAC"/>
            </w:pPr>
            <w:r w:rsidRPr="00A564B4">
              <w:t>2</w:t>
            </w:r>
          </w:p>
        </w:tc>
        <w:tc>
          <w:tcPr>
            <w:tcW w:w="3543" w:type="dxa"/>
            <w:tcBorders>
              <w:top w:val="single" w:sz="6" w:space="0" w:color="auto"/>
              <w:left w:val="single" w:sz="6" w:space="0" w:color="auto"/>
              <w:bottom w:val="single" w:sz="6" w:space="0" w:color="auto"/>
              <w:right w:val="single" w:sz="6" w:space="0" w:color="auto"/>
            </w:tcBorders>
          </w:tcPr>
          <w:p w14:paraId="687482CB" w14:textId="77777777" w:rsidR="00550B11" w:rsidRPr="00A564B4" w:rsidRDefault="00550B11" w:rsidP="00B306E6">
            <w:pPr>
              <w:pStyle w:val="TAL"/>
            </w:pPr>
            <w:r w:rsidRPr="00A564B4">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8CA90E4" w14:textId="77777777" w:rsidR="00550B11" w:rsidRPr="00A564B4" w:rsidRDefault="00550B11" w:rsidP="00B306E6">
            <w:pPr>
              <w:pStyle w:val="TAC"/>
            </w:pPr>
            <w:r w:rsidRPr="00A564B4">
              <w:t>24.301, 6</w:t>
            </w:r>
          </w:p>
        </w:tc>
        <w:tc>
          <w:tcPr>
            <w:tcW w:w="851" w:type="dxa"/>
            <w:tcBorders>
              <w:top w:val="single" w:sz="4" w:space="0" w:color="auto"/>
              <w:left w:val="single" w:sz="4" w:space="0" w:color="auto"/>
              <w:bottom w:val="single" w:sz="4" w:space="0" w:color="auto"/>
              <w:right w:val="single" w:sz="4" w:space="0" w:color="auto"/>
            </w:tcBorders>
          </w:tcPr>
          <w:p w14:paraId="6E25714A" w14:textId="77777777" w:rsidR="00550B11" w:rsidRPr="00A564B4" w:rsidRDefault="00550B11" w:rsidP="00B306E6">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2D780464" w14:textId="77777777" w:rsidR="00550B11" w:rsidRPr="00A564B4" w:rsidRDefault="00550B11" w:rsidP="00B306E6">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r w:rsidR="00550B11" w:rsidRPr="00A564B4" w14:paraId="3F48E17A"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FDE2865" w14:textId="77777777" w:rsidR="00550B11" w:rsidRPr="00A564B4" w:rsidRDefault="00550B11" w:rsidP="00B306E6">
            <w:pPr>
              <w:pStyle w:val="TAC"/>
            </w:pPr>
            <w:r w:rsidRPr="00A564B4">
              <w:t>3</w:t>
            </w:r>
          </w:p>
        </w:tc>
        <w:tc>
          <w:tcPr>
            <w:tcW w:w="3543" w:type="dxa"/>
            <w:tcBorders>
              <w:top w:val="single" w:sz="6" w:space="0" w:color="auto"/>
              <w:left w:val="single" w:sz="6" w:space="0" w:color="auto"/>
              <w:bottom w:val="single" w:sz="6" w:space="0" w:color="auto"/>
              <w:right w:val="single" w:sz="6" w:space="0" w:color="auto"/>
            </w:tcBorders>
          </w:tcPr>
          <w:p w14:paraId="68C09A68" w14:textId="77777777" w:rsidR="00550B11" w:rsidRPr="00A564B4" w:rsidRDefault="00550B11" w:rsidP="00B306E6">
            <w:pPr>
              <w:pStyle w:val="TAL"/>
            </w:pPr>
            <w:r w:rsidRPr="00A564B4">
              <w:t>GPRS Mobility Management</w:t>
            </w:r>
          </w:p>
        </w:tc>
        <w:tc>
          <w:tcPr>
            <w:tcW w:w="1276" w:type="dxa"/>
            <w:tcBorders>
              <w:top w:val="single" w:sz="6" w:space="0" w:color="auto"/>
              <w:left w:val="single" w:sz="6" w:space="0" w:color="auto"/>
              <w:bottom w:val="single" w:sz="6" w:space="0" w:color="auto"/>
              <w:right w:val="single" w:sz="4" w:space="0" w:color="auto"/>
            </w:tcBorders>
          </w:tcPr>
          <w:p w14:paraId="3FF08151" w14:textId="77777777" w:rsidR="00550B11" w:rsidRPr="00A564B4" w:rsidRDefault="00550B11" w:rsidP="00B306E6">
            <w:pPr>
              <w:pStyle w:val="TAC"/>
            </w:pPr>
            <w:r w:rsidRPr="00A564B4">
              <w:t>23.060</w:t>
            </w:r>
          </w:p>
        </w:tc>
        <w:tc>
          <w:tcPr>
            <w:tcW w:w="851" w:type="dxa"/>
            <w:tcBorders>
              <w:top w:val="single" w:sz="4" w:space="0" w:color="auto"/>
              <w:left w:val="single" w:sz="4" w:space="0" w:color="auto"/>
              <w:bottom w:val="single" w:sz="4" w:space="0" w:color="auto"/>
              <w:right w:val="single" w:sz="4" w:space="0" w:color="auto"/>
            </w:tcBorders>
          </w:tcPr>
          <w:p w14:paraId="089DCBBC" w14:textId="77777777" w:rsidR="00550B11" w:rsidRPr="00A564B4" w:rsidRDefault="00550B11" w:rsidP="00B306E6">
            <w:pPr>
              <w:pStyle w:val="TAC"/>
            </w:pPr>
            <w:r w:rsidRPr="00A564B4">
              <w:t>R99</w:t>
            </w:r>
          </w:p>
        </w:tc>
        <w:tc>
          <w:tcPr>
            <w:tcW w:w="2976" w:type="dxa"/>
            <w:tcBorders>
              <w:top w:val="single" w:sz="4" w:space="0" w:color="auto"/>
              <w:left w:val="single" w:sz="4" w:space="0" w:color="auto"/>
              <w:bottom w:val="single" w:sz="4" w:space="0" w:color="auto"/>
              <w:right w:val="single" w:sz="4" w:space="0" w:color="auto"/>
            </w:tcBorders>
          </w:tcPr>
          <w:p w14:paraId="289D8D77" w14:textId="77777777" w:rsidR="00550B11" w:rsidRPr="00A564B4" w:rsidRDefault="00550B11" w:rsidP="00B306E6">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r w:rsidR="00550B11" w:rsidRPr="00A564B4" w14:paraId="30B8446A"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9FED797" w14:textId="77777777" w:rsidR="00550B11" w:rsidRPr="00A564B4" w:rsidRDefault="00550B11" w:rsidP="00B306E6">
            <w:pPr>
              <w:pStyle w:val="TAC"/>
            </w:pPr>
            <w:r w:rsidRPr="00A564B4">
              <w:t>4</w:t>
            </w:r>
          </w:p>
        </w:tc>
        <w:tc>
          <w:tcPr>
            <w:tcW w:w="3543" w:type="dxa"/>
            <w:tcBorders>
              <w:top w:val="single" w:sz="6" w:space="0" w:color="auto"/>
              <w:left w:val="single" w:sz="6" w:space="0" w:color="auto"/>
              <w:bottom w:val="single" w:sz="6" w:space="0" w:color="auto"/>
              <w:right w:val="single" w:sz="6" w:space="0" w:color="auto"/>
            </w:tcBorders>
          </w:tcPr>
          <w:p w14:paraId="70A1A6A0" w14:textId="77777777" w:rsidR="00550B11" w:rsidRPr="00A564B4" w:rsidRDefault="00550B11" w:rsidP="00B306E6">
            <w:pPr>
              <w:pStyle w:val="TAL"/>
            </w:pPr>
            <w:r w:rsidRPr="00A564B4">
              <w:t>Radio Resource Control</w:t>
            </w:r>
          </w:p>
        </w:tc>
        <w:tc>
          <w:tcPr>
            <w:tcW w:w="1276" w:type="dxa"/>
            <w:tcBorders>
              <w:top w:val="single" w:sz="6" w:space="0" w:color="auto"/>
              <w:left w:val="single" w:sz="6" w:space="0" w:color="auto"/>
              <w:bottom w:val="single" w:sz="6" w:space="0" w:color="auto"/>
              <w:right w:val="single" w:sz="4" w:space="0" w:color="auto"/>
            </w:tcBorders>
          </w:tcPr>
          <w:p w14:paraId="0482421D" w14:textId="77777777" w:rsidR="00550B11" w:rsidRPr="00A564B4" w:rsidRDefault="00550B11" w:rsidP="00B306E6">
            <w:pPr>
              <w:pStyle w:val="TAC"/>
            </w:pPr>
            <w:r w:rsidRPr="00A564B4">
              <w:t>36.331</w:t>
            </w:r>
          </w:p>
        </w:tc>
        <w:tc>
          <w:tcPr>
            <w:tcW w:w="851" w:type="dxa"/>
            <w:tcBorders>
              <w:top w:val="single" w:sz="4" w:space="0" w:color="auto"/>
              <w:left w:val="single" w:sz="4" w:space="0" w:color="auto"/>
              <w:bottom w:val="single" w:sz="4" w:space="0" w:color="auto"/>
              <w:right w:val="single" w:sz="4" w:space="0" w:color="auto"/>
            </w:tcBorders>
          </w:tcPr>
          <w:p w14:paraId="142EFAED" w14:textId="77777777" w:rsidR="00550B11" w:rsidRPr="00A564B4" w:rsidRDefault="00550B11" w:rsidP="00B306E6">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95D05E6" w14:textId="77777777" w:rsidR="00550B11" w:rsidRPr="00A564B4" w:rsidRDefault="00550B11" w:rsidP="00B306E6">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r w:rsidR="00550B11" w:rsidRPr="00A564B4" w14:paraId="2B063A3C"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282553A7" w14:textId="77777777" w:rsidR="00550B11" w:rsidRPr="00A564B4" w:rsidRDefault="00550B11" w:rsidP="00B306E6">
            <w:pPr>
              <w:pStyle w:val="TAC"/>
            </w:pPr>
            <w:r w:rsidRPr="00A564B4">
              <w:t>5</w:t>
            </w:r>
          </w:p>
        </w:tc>
        <w:tc>
          <w:tcPr>
            <w:tcW w:w="3543" w:type="dxa"/>
            <w:tcBorders>
              <w:top w:val="single" w:sz="6" w:space="0" w:color="auto"/>
              <w:left w:val="single" w:sz="6" w:space="0" w:color="auto"/>
              <w:bottom w:val="single" w:sz="6" w:space="0" w:color="auto"/>
              <w:right w:val="single" w:sz="6" w:space="0" w:color="auto"/>
            </w:tcBorders>
          </w:tcPr>
          <w:p w14:paraId="3B06E989" w14:textId="77777777" w:rsidR="00550B11" w:rsidRPr="00A564B4" w:rsidRDefault="00550B11" w:rsidP="00B306E6">
            <w:pPr>
              <w:pStyle w:val="TAL"/>
            </w:pPr>
            <w:r w:rsidRPr="00A564B4">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133A0BA2" w14:textId="77777777" w:rsidR="00550B11" w:rsidRPr="00A564B4" w:rsidRDefault="00550B11" w:rsidP="00B306E6">
            <w:pPr>
              <w:pStyle w:val="TAC"/>
            </w:pPr>
            <w:r w:rsidRPr="00A564B4">
              <w:t>36.323</w:t>
            </w:r>
          </w:p>
        </w:tc>
        <w:tc>
          <w:tcPr>
            <w:tcW w:w="851" w:type="dxa"/>
            <w:tcBorders>
              <w:top w:val="single" w:sz="4" w:space="0" w:color="auto"/>
              <w:left w:val="single" w:sz="4" w:space="0" w:color="auto"/>
              <w:bottom w:val="single" w:sz="4" w:space="0" w:color="auto"/>
              <w:right w:val="single" w:sz="4" w:space="0" w:color="auto"/>
            </w:tcBorders>
          </w:tcPr>
          <w:p w14:paraId="34DCF7AE" w14:textId="77777777" w:rsidR="00550B11" w:rsidRPr="00A564B4" w:rsidRDefault="00550B11" w:rsidP="00B306E6">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1C16A009" w14:textId="77777777" w:rsidR="00550B11" w:rsidRPr="00A564B4" w:rsidRDefault="00550B11" w:rsidP="00B306E6">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r w:rsidR="00550B11" w:rsidRPr="00A564B4" w14:paraId="619AB2B3"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28F4D5C8" w14:textId="77777777" w:rsidR="00550B11" w:rsidRPr="00A564B4" w:rsidRDefault="00550B11" w:rsidP="00B306E6">
            <w:pPr>
              <w:pStyle w:val="TAC"/>
            </w:pPr>
            <w:r w:rsidRPr="00A564B4">
              <w:t>6</w:t>
            </w:r>
          </w:p>
        </w:tc>
        <w:tc>
          <w:tcPr>
            <w:tcW w:w="3543" w:type="dxa"/>
            <w:tcBorders>
              <w:top w:val="single" w:sz="6" w:space="0" w:color="auto"/>
              <w:left w:val="single" w:sz="6" w:space="0" w:color="auto"/>
              <w:bottom w:val="single" w:sz="6" w:space="0" w:color="auto"/>
              <w:right w:val="single" w:sz="6" w:space="0" w:color="auto"/>
            </w:tcBorders>
          </w:tcPr>
          <w:p w14:paraId="53BA2628" w14:textId="77777777" w:rsidR="00550B11" w:rsidRPr="00A564B4" w:rsidRDefault="00550B11" w:rsidP="00B306E6">
            <w:pPr>
              <w:pStyle w:val="TAL"/>
            </w:pPr>
            <w:r w:rsidRPr="00A564B4">
              <w:t>Radio Link Control</w:t>
            </w:r>
          </w:p>
        </w:tc>
        <w:tc>
          <w:tcPr>
            <w:tcW w:w="1276" w:type="dxa"/>
            <w:tcBorders>
              <w:top w:val="single" w:sz="6" w:space="0" w:color="auto"/>
              <w:left w:val="single" w:sz="6" w:space="0" w:color="auto"/>
              <w:bottom w:val="single" w:sz="6" w:space="0" w:color="auto"/>
              <w:right w:val="single" w:sz="4" w:space="0" w:color="auto"/>
            </w:tcBorders>
          </w:tcPr>
          <w:p w14:paraId="2756B7D5" w14:textId="77777777" w:rsidR="00550B11" w:rsidRPr="00A564B4" w:rsidRDefault="00550B11" w:rsidP="00B306E6">
            <w:pPr>
              <w:pStyle w:val="TAC"/>
            </w:pPr>
            <w:r w:rsidRPr="00A564B4">
              <w:t>36.322</w:t>
            </w:r>
          </w:p>
        </w:tc>
        <w:tc>
          <w:tcPr>
            <w:tcW w:w="851" w:type="dxa"/>
            <w:tcBorders>
              <w:top w:val="single" w:sz="4" w:space="0" w:color="auto"/>
              <w:left w:val="single" w:sz="4" w:space="0" w:color="auto"/>
              <w:bottom w:val="single" w:sz="4" w:space="0" w:color="auto"/>
              <w:right w:val="single" w:sz="4" w:space="0" w:color="auto"/>
            </w:tcBorders>
          </w:tcPr>
          <w:p w14:paraId="44D71E0D" w14:textId="77777777" w:rsidR="00550B11" w:rsidRPr="00A564B4" w:rsidRDefault="00550B11" w:rsidP="00B306E6">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0BA8B0FE" w14:textId="77777777" w:rsidR="00550B11" w:rsidRPr="00A564B4" w:rsidRDefault="00550B11" w:rsidP="00B306E6">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r w:rsidR="00550B11" w:rsidRPr="00A564B4" w14:paraId="0D9813D6"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06C6603C" w14:textId="77777777" w:rsidR="00550B11" w:rsidRPr="00A564B4" w:rsidRDefault="00550B11" w:rsidP="00B306E6">
            <w:pPr>
              <w:pStyle w:val="TAC"/>
            </w:pPr>
            <w:r w:rsidRPr="00A564B4">
              <w:t>7</w:t>
            </w:r>
          </w:p>
        </w:tc>
        <w:tc>
          <w:tcPr>
            <w:tcW w:w="3543" w:type="dxa"/>
            <w:tcBorders>
              <w:top w:val="single" w:sz="6" w:space="0" w:color="auto"/>
              <w:left w:val="single" w:sz="6" w:space="0" w:color="auto"/>
              <w:bottom w:val="single" w:sz="6" w:space="0" w:color="auto"/>
              <w:right w:val="single" w:sz="6" w:space="0" w:color="auto"/>
            </w:tcBorders>
          </w:tcPr>
          <w:p w14:paraId="0366A429" w14:textId="77777777" w:rsidR="00550B11" w:rsidRPr="00A564B4" w:rsidRDefault="00550B11" w:rsidP="00B306E6">
            <w:pPr>
              <w:pStyle w:val="TAL"/>
            </w:pPr>
            <w:r w:rsidRPr="00A564B4">
              <w:t>Medium Access Control</w:t>
            </w:r>
          </w:p>
        </w:tc>
        <w:tc>
          <w:tcPr>
            <w:tcW w:w="1276" w:type="dxa"/>
            <w:tcBorders>
              <w:top w:val="single" w:sz="6" w:space="0" w:color="auto"/>
              <w:left w:val="single" w:sz="6" w:space="0" w:color="auto"/>
              <w:bottom w:val="single" w:sz="6" w:space="0" w:color="auto"/>
              <w:right w:val="single" w:sz="4" w:space="0" w:color="auto"/>
            </w:tcBorders>
          </w:tcPr>
          <w:p w14:paraId="13B45B84" w14:textId="77777777" w:rsidR="00550B11" w:rsidRPr="00A564B4" w:rsidRDefault="00550B11" w:rsidP="00B306E6">
            <w:pPr>
              <w:pStyle w:val="TAC"/>
            </w:pPr>
            <w:r w:rsidRPr="00A564B4">
              <w:t>36.321</w:t>
            </w:r>
          </w:p>
        </w:tc>
        <w:tc>
          <w:tcPr>
            <w:tcW w:w="851" w:type="dxa"/>
            <w:tcBorders>
              <w:top w:val="single" w:sz="4" w:space="0" w:color="auto"/>
              <w:left w:val="single" w:sz="4" w:space="0" w:color="auto"/>
              <w:bottom w:val="single" w:sz="4" w:space="0" w:color="auto"/>
              <w:right w:val="single" w:sz="4" w:space="0" w:color="auto"/>
            </w:tcBorders>
          </w:tcPr>
          <w:p w14:paraId="09278749" w14:textId="77777777" w:rsidR="00550B11" w:rsidRPr="00A564B4" w:rsidRDefault="00550B11" w:rsidP="00B306E6">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4C7DB510" w14:textId="77777777" w:rsidR="00550B11" w:rsidRPr="00A564B4" w:rsidRDefault="00550B11" w:rsidP="00B306E6">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r w:rsidR="00550B11" w:rsidRPr="00A564B4" w14:paraId="7FB5F017"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1E3DB73C" w14:textId="77777777" w:rsidR="00550B11" w:rsidRPr="00A564B4" w:rsidRDefault="00550B11" w:rsidP="00B306E6">
            <w:pPr>
              <w:pStyle w:val="TAC"/>
            </w:pPr>
            <w:r w:rsidRPr="00A564B4">
              <w:t>8</w:t>
            </w:r>
          </w:p>
        </w:tc>
        <w:tc>
          <w:tcPr>
            <w:tcW w:w="3543" w:type="dxa"/>
            <w:tcBorders>
              <w:top w:val="single" w:sz="6" w:space="0" w:color="auto"/>
              <w:left w:val="single" w:sz="6" w:space="0" w:color="auto"/>
              <w:bottom w:val="single" w:sz="6" w:space="0" w:color="auto"/>
              <w:right w:val="single" w:sz="6" w:space="0" w:color="auto"/>
            </w:tcBorders>
          </w:tcPr>
          <w:p w14:paraId="40AB3F01" w14:textId="77777777" w:rsidR="00550B11" w:rsidRPr="00A564B4" w:rsidRDefault="00550B11" w:rsidP="00B306E6">
            <w:pPr>
              <w:pStyle w:val="TAL"/>
            </w:pPr>
            <w:r w:rsidRPr="00A564B4">
              <w:t>Physical Layer</w:t>
            </w:r>
          </w:p>
        </w:tc>
        <w:tc>
          <w:tcPr>
            <w:tcW w:w="1276" w:type="dxa"/>
            <w:tcBorders>
              <w:top w:val="single" w:sz="6" w:space="0" w:color="auto"/>
              <w:left w:val="single" w:sz="6" w:space="0" w:color="auto"/>
              <w:bottom w:val="single" w:sz="6" w:space="0" w:color="auto"/>
              <w:right w:val="single" w:sz="4" w:space="0" w:color="auto"/>
            </w:tcBorders>
          </w:tcPr>
          <w:p w14:paraId="049CEAC6" w14:textId="77777777" w:rsidR="00550B11" w:rsidRPr="00A564B4" w:rsidRDefault="00550B11" w:rsidP="00B306E6">
            <w:pPr>
              <w:pStyle w:val="TAC"/>
            </w:pPr>
            <w:r w:rsidRPr="00A564B4">
              <w:t>36.201 36.302</w:t>
            </w:r>
          </w:p>
        </w:tc>
        <w:tc>
          <w:tcPr>
            <w:tcW w:w="851" w:type="dxa"/>
            <w:tcBorders>
              <w:top w:val="single" w:sz="4" w:space="0" w:color="auto"/>
              <w:left w:val="single" w:sz="4" w:space="0" w:color="auto"/>
              <w:bottom w:val="single" w:sz="4" w:space="0" w:color="auto"/>
              <w:right w:val="single" w:sz="4" w:space="0" w:color="auto"/>
            </w:tcBorders>
          </w:tcPr>
          <w:p w14:paraId="12E76681" w14:textId="77777777" w:rsidR="00550B11" w:rsidRPr="00A564B4" w:rsidRDefault="00550B11" w:rsidP="00B306E6">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52541BA8" w14:textId="77777777" w:rsidR="00550B11" w:rsidRPr="00A564B4" w:rsidRDefault="00550B11" w:rsidP="00B306E6">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bl>
    <w:p w14:paraId="01C8B06C" w14:textId="77777777" w:rsidR="00550B11" w:rsidRPr="00A564B4" w:rsidRDefault="00550B11" w:rsidP="00550B11"/>
    <w:p w14:paraId="0B24E1B3" w14:textId="77777777" w:rsidR="00550B11" w:rsidRPr="00A564B4" w:rsidRDefault="00550B11" w:rsidP="00550B11">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550B11" w:rsidRPr="00A564B4" w14:paraId="38DB504C"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20F347EE" w14:textId="77777777" w:rsidR="00550B11" w:rsidRPr="00A564B4" w:rsidRDefault="00550B11" w:rsidP="00B306E6">
            <w:pPr>
              <w:pStyle w:val="TAH"/>
            </w:pPr>
            <w:r w:rsidRPr="00A564B4">
              <w:t>Item</w:t>
            </w:r>
          </w:p>
        </w:tc>
        <w:tc>
          <w:tcPr>
            <w:tcW w:w="3543" w:type="dxa"/>
            <w:tcBorders>
              <w:top w:val="single" w:sz="6" w:space="0" w:color="auto"/>
              <w:left w:val="single" w:sz="6" w:space="0" w:color="auto"/>
              <w:bottom w:val="single" w:sz="6" w:space="0" w:color="auto"/>
              <w:right w:val="single" w:sz="6" w:space="0" w:color="auto"/>
            </w:tcBorders>
          </w:tcPr>
          <w:p w14:paraId="301B2CE6" w14:textId="77777777" w:rsidR="00550B11" w:rsidRPr="00A564B4" w:rsidRDefault="00550B11" w:rsidP="00B306E6">
            <w:pPr>
              <w:pStyle w:val="TAH"/>
            </w:pPr>
            <w:r w:rsidRPr="00A564B4">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D964E08" w14:textId="77777777" w:rsidR="00550B11" w:rsidRPr="00A564B4" w:rsidRDefault="00550B11" w:rsidP="00B306E6">
            <w:pPr>
              <w:pStyle w:val="TAH"/>
            </w:pPr>
            <w:r w:rsidRPr="00A564B4">
              <w:t>Ref.</w:t>
            </w:r>
          </w:p>
        </w:tc>
        <w:tc>
          <w:tcPr>
            <w:tcW w:w="851" w:type="dxa"/>
            <w:tcBorders>
              <w:top w:val="single" w:sz="4" w:space="0" w:color="auto"/>
              <w:left w:val="single" w:sz="4" w:space="0" w:color="auto"/>
              <w:bottom w:val="single" w:sz="4" w:space="0" w:color="auto"/>
              <w:right w:val="single" w:sz="4" w:space="0" w:color="auto"/>
            </w:tcBorders>
          </w:tcPr>
          <w:p w14:paraId="2A3C5C44" w14:textId="77777777" w:rsidR="00550B11" w:rsidRPr="00A564B4" w:rsidRDefault="00550B11" w:rsidP="00B306E6">
            <w:pPr>
              <w:pStyle w:val="TAH"/>
            </w:pPr>
            <w:r w:rsidRPr="00A564B4">
              <w:t>Release</w:t>
            </w:r>
          </w:p>
        </w:tc>
        <w:tc>
          <w:tcPr>
            <w:tcW w:w="2976" w:type="dxa"/>
            <w:tcBorders>
              <w:top w:val="single" w:sz="4" w:space="0" w:color="auto"/>
              <w:left w:val="single" w:sz="4" w:space="0" w:color="auto"/>
              <w:bottom w:val="single" w:sz="4" w:space="0" w:color="auto"/>
              <w:right w:val="single" w:sz="4" w:space="0" w:color="auto"/>
            </w:tcBorders>
          </w:tcPr>
          <w:p w14:paraId="68AC663E" w14:textId="77777777" w:rsidR="00550B11" w:rsidRPr="00A564B4" w:rsidRDefault="00550B11" w:rsidP="00B306E6">
            <w:pPr>
              <w:pStyle w:val="TAH"/>
            </w:pPr>
            <w:r w:rsidRPr="00A564B4">
              <w:t>Comments</w:t>
            </w:r>
          </w:p>
        </w:tc>
      </w:tr>
      <w:tr w:rsidR="00550B11" w:rsidRPr="00A564B4" w14:paraId="4F8C827C" w14:textId="77777777" w:rsidTr="00B306E6">
        <w:trPr>
          <w:cantSplit/>
          <w:jc w:val="center"/>
        </w:trPr>
        <w:tc>
          <w:tcPr>
            <w:tcW w:w="482" w:type="dxa"/>
            <w:tcBorders>
              <w:top w:val="single" w:sz="6" w:space="0" w:color="auto"/>
              <w:left w:val="single" w:sz="6" w:space="0" w:color="auto"/>
              <w:right w:val="single" w:sz="6" w:space="0" w:color="auto"/>
            </w:tcBorders>
          </w:tcPr>
          <w:p w14:paraId="50A447D4" w14:textId="77777777" w:rsidR="00550B11" w:rsidRPr="00A564B4" w:rsidRDefault="00550B11" w:rsidP="00B306E6">
            <w:pPr>
              <w:pStyle w:val="TAC"/>
            </w:pPr>
            <w:r w:rsidRPr="00A564B4">
              <w:t>1</w:t>
            </w:r>
          </w:p>
        </w:tc>
        <w:tc>
          <w:tcPr>
            <w:tcW w:w="3543" w:type="dxa"/>
            <w:tcBorders>
              <w:top w:val="single" w:sz="6" w:space="0" w:color="auto"/>
              <w:left w:val="single" w:sz="6" w:space="0" w:color="auto"/>
              <w:bottom w:val="single" w:sz="6" w:space="0" w:color="auto"/>
              <w:right w:val="single" w:sz="6" w:space="0" w:color="auto"/>
            </w:tcBorders>
          </w:tcPr>
          <w:p w14:paraId="49647026" w14:textId="77777777" w:rsidR="00550B11" w:rsidRPr="00A564B4" w:rsidRDefault="00550B11" w:rsidP="00B306E6">
            <w:pPr>
              <w:pStyle w:val="TAL"/>
            </w:pPr>
            <w:r w:rsidRPr="00A564B4">
              <w:t>UE test loop</w:t>
            </w:r>
          </w:p>
        </w:tc>
        <w:tc>
          <w:tcPr>
            <w:tcW w:w="1276" w:type="dxa"/>
            <w:tcBorders>
              <w:top w:val="single" w:sz="6" w:space="0" w:color="auto"/>
              <w:left w:val="single" w:sz="6" w:space="0" w:color="auto"/>
              <w:bottom w:val="single" w:sz="6" w:space="0" w:color="auto"/>
              <w:right w:val="single" w:sz="4" w:space="0" w:color="auto"/>
            </w:tcBorders>
          </w:tcPr>
          <w:p w14:paraId="2D2F3D5E" w14:textId="77777777" w:rsidR="00550B11" w:rsidRPr="00A564B4" w:rsidRDefault="00550B11" w:rsidP="00B306E6">
            <w:pPr>
              <w:pStyle w:val="TAL"/>
            </w:pPr>
            <w:r w:rsidRPr="00A564B4">
              <w:t>36.509</w:t>
            </w:r>
          </w:p>
        </w:tc>
        <w:tc>
          <w:tcPr>
            <w:tcW w:w="851" w:type="dxa"/>
            <w:tcBorders>
              <w:top w:val="single" w:sz="4" w:space="0" w:color="auto"/>
              <w:left w:val="single" w:sz="4" w:space="0" w:color="auto"/>
              <w:bottom w:val="single" w:sz="4" w:space="0" w:color="auto"/>
              <w:right w:val="single" w:sz="4" w:space="0" w:color="auto"/>
            </w:tcBorders>
          </w:tcPr>
          <w:p w14:paraId="085217A4" w14:textId="77777777" w:rsidR="00550B11" w:rsidRPr="00A564B4" w:rsidRDefault="00550B11" w:rsidP="00B306E6">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5061B5E9" w14:textId="77777777" w:rsidR="00550B11" w:rsidRPr="00A564B4" w:rsidRDefault="00550B11" w:rsidP="00B306E6">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r w:rsidR="00550B11" w:rsidRPr="00A564B4" w14:paraId="0B31AB0D"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C76BCE4" w14:textId="77777777" w:rsidR="00550B11" w:rsidRPr="00A564B4" w:rsidRDefault="00550B11" w:rsidP="00B306E6">
            <w:pPr>
              <w:pStyle w:val="TAC"/>
            </w:pPr>
            <w:r w:rsidRPr="00A564B4">
              <w:t>2</w:t>
            </w:r>
          </w:p>
        </w:tc>
        <w:tc>
          <w:tcPr>
            <w:tcW w:w="3543" w:type="dxa"/>
            <w:tcBorders>
              <w:top w:val="single" w:sz="6" w:space="0" w:color="auto"/>
              <w:left w:val="single" w:sz="6" w:space="0" w:color="auto"/>
              <w:bottom w:val="single" w:sz="6" w:space="0" w:color="auto"/>
              <w:right w:val="single" w:sz="6" w:space="0" w:color="auto"/>
            </w:tcBorders>
          </w:tcPr>
          <w:p w14:paraId="52395B9B" w14:textId="77777777" w:rsidR="00550B11" w:rsidRPr="00A564B4" w:rsidRDefault="00550B11" w:rsidP="00B306E6">
            <w:pPr>
              <w:pStyle w:val="TAL"/>
            </w:pPr>
            <w:r w:rsidRPr="00A564B4">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7D7C2EE8" w14:textId="77777777" w:rsidR="00550B11" w:rsidRPr="00A564B4" w:rsidRDefault="00550B11" w:rsidP="00B306E6">
            <w:pPr>
              <w:pStyle w:val="TAL"/>
            </w:pPr>
            <w:r w:rsidRPr="00A564B4">
              <w:t>36.509</w:t>
            </w:r>
          </w:p>
        </w:tc>
        <w:tc>
          <w:tcPr>
            <w:tcW w:w="851" w:type="dxa"/>
            <w:tcBorders>
              <w:top w:val="single" w:sz="4" w:space="0" w:color="auto"/>
              <w:left w:val="single" w:sz="4" w:space="0" w:color="auto"/>
              <w:bottom w:val="single" w:sz="4" w:space="0" w:color="auto"/>
              <w:right w:val="single" w:sz="4" w:space="0" w:color="auto"/>
            </w:tcBorders>
          </w:tcPr>
          <w:p w14:paraId="2020862D" w14:textId="77777777" w:rsidR="00550B11" w:rsidRPr="00A564B4" w:rsidRDefault="00550B11" w:rsidP="00B306E6">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1AC8249F" w14:textId="77777777" w:rsidR="00550B11" w:rsidRPr="00A564B4" w:rsidRDefault="00550B11" w:rsidP="00B306E6">
            <w:pPr>
              <w:pStyle w:val="TAC"/>
            </w:pPr>
          </w:p>
        </w:tc>
      </w:tr>
    </w:tbl>
    <w:p w14:paraId="0B7BC98C" w14:textId="77777777" w:rsidR="00550B11" w:rsidRPr="00A564B4" w:rsidRDefault="00550B11" w:rsidP="00550B11"/>
    <w:p w14:paraId="26EFBFB3" w14:textId="77777777" w:rsidR="00550B11" w:rsidRPr="00A564B4" w:rsidRDefault="00550B11" w:rsidP="00550B11">
      <w:pPr>
        <w:pStyle w:val="TH"/>
      </w:pPr>
      <w:r w:rsidRPr="00A564B4">
        <w:lastRenderedPageBreak/>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550B11" w:rsidRPr="00A564B4" w14:paraId="3145AF05"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69A0693" w14:textId="77777777" w:rsidR="00550B11" w:rsidRPr="00A564B4" w:rsidRDefault="00550B11" w:rsidP="00B306E6">
            <w:pPr>
              <w:pStyle w:val="TAH"/>
            </w:pPr>
            <w:r w:rsidRPr="00A564B4">
              <w:lastRenderedPageBreak/>
              <w:t>Item</w:t>
            </w:r>
          </w:p>
        </w:tc>
        <w:tc>
          <w:tcPr>
            <w:tcW w:w="4483" w:type="dxa"/>
            <w:tcBorders>
              <w:top w:val="single" w:sz="6" w:space="0" w:color="auto"/>
              <w:left w:val="single" w:sz="6" w:space="0" w:color="auto"/>
              <w:bottom w:val="single" w:sz="6" w:space="0" w:color="auto"/>
              <w:right w:val="single" w:sz="6" w:space="0" w:color="auto"/>
            </w:tcBorders>
          </w:tcPr>
          <w:p w14:paraId="6DFB195B" w14:textId="77777777" w:rsidR="00550B11" w:rsidRPr="00A564B4" w:rsidRDefault="00550B11" w:rsidP="00B306E6">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5089DBC" w14:textId="77777777" w:rsidR="00550B11" w:rsidRPr="00A564B4" w:rsidRDefault="00550B11" w:rsidP="00B306E6">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469821DE" w14:textId="77777777" w:rsidR="00550B11" w:rsidRPr="00A564B4" w:rsidRDefault="00550B11" w:rsidP="00B306E6">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5558230E" w14:textId="77777777" w:rsidR="00550B11" w:rsidRPr="00A564B4" w:rsidRDefault="00550B11" w:rsidP="00B306E6">
            <w:pPr>
              <w:pStyle w:val="TAH"/>
            </w:pPr>
            <w:r w:rsidRPr="00A564B4">
              <w:t>Comments</w:t>
            </w:r>
          </w:p>
        </w:tc>
      </w:tr>
      <w:tr w:rsidR="00550B11" w:rsidRPr="00A564B4" w14:paraId="6B553AE4" w14:textId="77777777" w:rsidTr="00B306E6">
        <w:trPr>
          <w:cantSplit/>
          <w:jc w:val="center"/>
        </w:trPr>
        <w:tc>
          <w:tcPr>
            <w:tcW w:w="482" w:type="dxa"/>
            <w:tcBorders>
              <w:top w:val="single" w:sz="6" w:space="0" w:color="auto"/>
              <w:left w:val="single" w:sz="6" w:space="0" w:color="auto"/>
              <w:right w:val="single" w:sz="6" w:space="0" w:color="auto"/>
            </w:tcBorders>
          </w:tcPr>
          <w:p w14:paraId="595831F9" w14:textId="77777777" w:rsidR="00550B11" w:rsidRPr="00A564B4" w:rsidRDefault="00550B11" w:rsidP="00B306E6">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27821186" w14:textId="40EEBD81" w:rsidR="00550B11" w:rsidRPr="00A564B4" w:rsidRDefault="00550B11" w:rsidP="00B306E6">
            <w:pPr>
              <w:pStyle w:val="TAL"/>
            </w:pPr>
            <w:r w:rsidRPr="00A564B4">
              <w:t>Frequency band: 1920-1980</w:t>
            </w:r>
            <w:ins w:id="56" w:author="ZTE-Ma Zhifeng" w:date="2025-10-31T16:38:00Z">
              <w:r w:rsidR="00B306E6">
                <w:t xml:space="preserve"> </w:t>
              </w:r>
            </w:ins>
            <w:ins w:id="57" w:author="ZTE-Ma Zhifeng" w:date="2025-10-31T16:46:00Z">
              <w:r w:rsidR="00B306E6">
                <w:t xml:space="preserve">MHz </w:t>
              </w:r>
            </w:ins>
            <w:ins w:id="58" w:author="ZTE-Ma Zhifeng" w:date="2025-10-31T16:38:00Z">
              <w:r w:rsidR="00B306E6">
                <w:t>(UL)</w:t>
              </w:r>
            </w:ins>
            <w:r w:rsidRPr="00A564B4">
              <w:t>, 2110-2170 MHz</w:t>
            </w:r>
            <w:ins w:id="59" w:author="ZTE-Ma Zhifeng" w:date="2025-10-31T16:39:00Z">
              <w:r w:rsidR="00B306E6">
                <w:t xml:space="preserve"> (DL)</w:t>
              </w:r>
            </w:ins>
          </w:p>
        </w:tc>
        <w:tc>
          <w:tcPr>
            <w:tcW w:w="1080" w:type="dxa"/>
            <w:tcBorders>
              <w:top w:val="single" w:sz="6" w:space="0" w:color="auto"/>
              <w:left w:val="single" w:sz="6" w:space="0" w:color="auto"/>
              <w:bottom w:val="single" w:sz="6" w:space="0" w:color="auto"/>
              <w:right w:val="single" w:sz="4" w:space="0" w:color="auto"/>
            </w:tcBorders>
          </w:tcPr>
          <w:p w14:paraId="43E70304"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06B9948"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0AE4170E" w14:textId="77777777" w:rsidR="00550B11" w:rsidRPr="00A564B4" w:rsidRDefault="00550B11" w:rsidP="00B306E6">
            <w:pPr>
              <w:pStyle w:val="TAC"/>
            </w:pPr>
            <w:r w:rsidRPr="00A564B4">
              <w:t xml:space="preserve">FDD and HD-FDD Band 1 </w:t>
            </w:r>
          </w:p>
        </w:tc>
      </w:tr>
      <w:tr w:rsidR="00550B11" w:rsidRPr="00A564B4" w14:paraId="0C8F6118"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3FC12F9E" w14:textId="77777777" w:rsidR="00550B11" w:rsidRPr="00A564B4" w:rsidRDefault="00550B11" w:rsidP="00B306E6">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714CA4BA" w14:textId="474D2CD3" w:rsidR="00550B11" w:rsidRPr="00A564B4" w:rsidRDefault="00550B11" w:rsidP="00B306E6">
            <w:pPr>
              <w:pStyle w:val="TAL"/>
            </w:pPr>
            <w:r w:rsidRPr="00A564B4">
              <w:t>Frequency band: 1850-1910</w:t>
            </w:r>
            <w:ins w:id="60" w:author="ZTE-Ma Zhifeng" w:date="2025-10-31T16:39:00Z">
              <w:r w:rsidR="00B306E6">
                <w:t xml:space="preserve"> </w:t>
              </w:r>
            </w:ins>
            <w:ins w:id="61" w:author="ZTE-Ma Zhifeng" w:date="2025-10-31T16:46:00Z">
              <w:r w:rsidR="00B306E6">
                <w:t xml:space="preserve">MHz </w:t>
              </w:r>
            </w:ins>
            <w:ins w:id="62" w:author="ZTE-Ma Zhifeng" w:date="2025-10-31T16:39:00Z">
              <w:r w:rsidR="00B306E6">
                <w:t>(UL)</w:t>
              </w:r>
            </w:ins>
            <w:r w:rsidRPr="00A564B4">
              <w:t>, 1930-1990 MHz</w:t>
            </w:r>
            <w:ins w:id="63" w:author="ZTE-Ma Zhifeng" w:date="2025-10-31T16:39:00Z">
              <w:r w:rsidR="00B306E6">
                <w:t xml:space="preserve"> (DL)</w:t>
              </w:r>
            </w:ins>
          </w:p>
        </w:tc>
        <w:tc>
          <w:tcPr>
            <w:tcW w:w="1080" w:type="dxa"/>
            <w:tcBorders>
              <w:top w:val="single" w:sz="6" w:space="0" w:color="auto"/>
              <w:left w:val="single" w:sz="6" w:space="0" w:color="auto"/>
              <w:bottom w:val="single" w:sz="6" w:space="0" w:color="auto"/>
              <w:right w:val="single" w:sz="4" w:space="0" w:color="auto"/>
            </w:tcBorders>
          </w:tcPr>
          <w:p w14:paraId="245855BA"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BDD989C"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F3482EC" w14:textId="77777777" w:rsidR="00550B11" w:rsidRPr="00A564B4" w:rsidRDefault="00550B11" w:rsidP="00B306E6">
            <w:pPr>
              <w:pStyle w:val="TAC"/>
            </w:pPr>
            <w:r w:rsidRPr="00A564B4">
              <w:t>FDD and HD-FDD Band 2</w:t>
            </w:r>
          </w:p>
        </w:tc>
      </w:tr>
      <w:tr w:rsidR="00550B11" w:rsidRPr="00A564B4" w14:paraId="433927B7"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38C8286" w14:textId="77777777" w:rsidR="00550B11" w:rsidRPr="00A564B4" w:rsidRDefault="00550B11" w:rsidP="00B306E6">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70784058" w14:textId="612F5E1D" w:rsidR="00550B11" w:rsidRPr="00A564B4" w:rsidRDefault="00550B11" w:rsidP="00B306E6">
            <w:pPr>
              <w:pStyle w:val="TAL"/>
            </w:pPr>
            <w:r w:rsidRPr="00A564B4">
              <w:t>Frequency band: 1710-1785</w:t>
            </w:r>
            <w:ins w:id="64" w:author="ZTE-Ma Zhifeng" w:date="2025-10-31T16:39:00Z">
              <w:r w:rsidR="00B306E6">
                <w:t xml:space="preserve"> </w:t>
              </w:r>
            </w:ins>
            <w:ins w:id="65" w:author="ZTE-Ma Zhifeng" w:date="2025-10-31T16:46:00Z">
              <w:r w:rsidR="00B306E6">
                <w:t xml:space="preserve">MHz </w:t>
              </w:r>
            </w:ins>
            <w:ins w:id="66" w:author="ZTE-Ma Zhifeng" w:date="2025-10-31T16:39:00Z">
              <w:r w:rsidR="00B306E6">
                <w:t>(UL)</w:t>
              </w:r>
            </w:ins>
            <w:r w:rsidRPr="00A564B4">
              <w:t>, 1805-1880 MHz</w:t>
            </w:r>
            <w:ins w:id="67" w:author="ZTE-Ma Zhifeng" w:date="2025-10-31T16:39:00Z">
              <w:r w:rsidR="00B306E6">
                <w:t xml:space="preserve"> (DL)</w:t>
              </w:r>
            </w:ins>
          </w:p>
        </w:tc>
        <w:tc>
          <w:tcPr>
            <w:tcW w:w="1080" w:type="dxa"/>
            <w:tcBorders>
              <w:top w:val="single" w:sz="6" w:space="0" w:color="auto"/>
              <w:left w:val="single" w:sz="6" w:space="0" w:color="auto"/>
              <w:bottom w:val="single" w:sz="6" w:space="0" w:color="auto"/>
              <w:right w:val="single" w:sz="4" w:space="0" w:color="auto"/>
            </w:tcBorders>
          </w:tcPr>
          <w:p w14:paraId="50495EF0"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9CBF77A"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0E1D871" w14:textId="77777777" w:rsidR="00550B11" w:rsidRPr="00A564B4" w:rsidRDefault="00550B11" w:rsidP="00B306E6">
            <w:pPr>
              <w:pStyle w:val="TAC"/>
            </w:pPr>
            <w:r w:rsidRPr="00A564B4">
              <w:t>FDD and HD-FDD Band 3</w:t>
            </w:r>
          </w:p>
        </w:tc>
      </w:tr>
      <w:tr w:rsidR="00550B11" w:rsidRPr="00A564B4" w14:paraId="4D0285DC"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02B567F5" w14:textId="77777777" w:rsidR="00550B11" w:rsidRPr="00A564B4" w:rsidRDefault="00550B11" w:rsidP="00B306E6">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0461D8A1" w14:textId="055C84B4" w:rsidR="00550B11" w:rsidRPr="00A564B4" w:rsidRDefault="00550B11" w:rsidP="00B306E6">
            <w:pPr>
              <w:pStyle w:val="TAL"/>
            </w:pPr>
            <w:r w:rsidRPr="00A564B4">
              <w:t>Frequency band: 1710-1755</w:t>
            </w:r>
            <w:ins w:id="68" w:author="ZTE-Ma Zhifeng" w:date="2025-10-31T16:44:00Z">
              <w:r w:rsidR="00B306E6">
                <w:t xml:space="preserve"> </w:t>
              </w:r>
            </w:ins>
            <w:ins w:id="69" w:author="ZTE-Ma Zhifeng" w:date="2025-10-31T16:46:00Z">
              <w:r w:rsidR="00B306E6">
                <w:t xml:space="preserve">MHz </w:t>
              </w:r>
            </w:ins>
            <w:ins w:id="70" w:author="ZTE-Ma Zhifeng" w:date="2025-10-31T16:44:00Z">
              <w:r w:rsidR="00B306E6">
                <w:t>(UL)</w:t>
              </w:r>
            </w:ins>
            <w:r w:rsidRPr="00A564B4">
              <w:t>, 2110-2155 MHz</w:t>
            </w:r>
            <w:ins w:id="71" w:author="ZTE-Ma Zhifeng" w:date="2025-10-31T16:44:00Z">
              <w:r w:rsidR="00B306E6">
                <w:t xml:space="preserve"> (DL)</w:t>
              </w:r>
            </w:ins>
          </w:p>
        </w:tc>
        <w:tc>
          <w:tcPr>
            <w:tcW w:w="1080" w:type="dxa"/>
            <w:tcBorders>
              <w:top w:val="single" w:sz="6" w:space="0" w:color="auto"/>
              <w:left w:val="single" w:sz="6" w:space="0" w:color="auto"/>
              <w:bottom w:val="single" w:sz="6" w:space="0" w:color="auto"/>
              <w:right w:val="single" w:sz="4" w:space="0" w:color="auto"/>
            </w:tcBorders>
          </w:tcPr>
          <w:p w14:paraId="38C05BED"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936FD9"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136C3CE" w14:textId="77777777" w:rsidR="00550B11" w:rsidRPr="00A564B4" w:rsidRDefault="00550B11" w:rsidP="00B306E6">
            <w:pPr>
              <w:pStyle w:val="TAC"/>
            </w:pPr>
            <w:r w:rsidRPr="00A564B4">
              <w:t>FDD Band 4</w:t>
            </w:r>
          </w:p>
        </w:tc>
      </w:tr>
      <w:tr w:rsidR="00550B11" w:rsidRPr="00A564B4" w14:paraId="51AAEC50"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4D62275" w14:textId="77777777" w:rsidR="00550B11" w:rsidRPr="00A564B4" w:rsidRDefault="00550B11" w:rsidP="00B306E6">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55F4E507" w14:textId="3C64FD5B" w:rsidR="00550B11" w:rsidRPr="00A564B4" w:rsidRDefault="00550B11" w:rsidP="00B306E6">
            <w:pPr>
              <w:pStyle w:val="TAL"/>
            </w:pPr>
            <w:r w:rsidRPr="00A564B4">
              <w:t>Frequency band: 824-849</w:t>
            </w:r>
            <w:ins w:id="72" w:author="ZTE-Ma Zhifeng" w:date="2025-10-31T16:44:00Z">
              <w:r w:rsidR="00B306E6">
                <w:t xml:space="preserve"> </w:t>
              </w:r>
            </w:ins>
            <w:ins w:id="73" w:author="ZTE-Ma Zhifeng" w:date="2025-10-31T16:46:00Z">
              <w:r w:rsidR="00B306E6">
                <w:t xml:space="preserve">MHz </w:t>
              </w:r>
            </w:ins>
            <w:ins w:id="74" w:author="ZTE-Ma Zhifeng" w:date="2025-10-31T16:44:00Z">
              <w:r w:rsidR="00B306E6">
                <w:t>(UL)</w:t>
              </w:r>
            </w:ins>
            <w:r w:rsidRPr="00A564B4">
              <w:t>, 869-894 MHz</w:t>
            </w:r>
            <w:ins w:id="75" w:author="ZTE-Ma Zhifeng" w:date="2025-10-31T16:44:00Z">
              <w:r w:rsidR="00B306E6">
                <w:t xml:space="preserve"> (DL)</w:t>
              </w:r>
            </w:ins>
          </w:p>
        </w:tc>
        <w:tc>
          <w:tcPr>
            <w:tcW w:w="1080" w:type="dxa"/>
            <w:tcBorders>
              <w:top w:val="single" w:sz="6" w:space="0" w:color="auto"/>
              <w:left w:val="single" w:sz="6" w:space="0" w:color="auto"/>
              <w:bottom w:val="single" w:sz="6" w:space="0" w:color="auto"/>
              <w:right w:val="single" w:sz="4" w:space="0" w:color="auto"/>
            </w:tcBorders>
          </w:tcPr>
          <w:p w14:paraId="2F032791"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711C057"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F0C9B33" w14:textId="77777777" w:rsidR="00550B11" w:rsidRPr="00A564B4" w:rsidRDefault="00550B11" w:rsidP="00B306E6">
            <w:pPr>
              <w:pStyle w:val="TAC"/>
            </w:pPr>
            <w:r w:rsidRPr="00A564B4">
              <w:t>FDD and HD-FDD Band 5</w:t>
            </w:r>
          </w:p>
        </w:tc>
      </w:tr>
      <w:tr w:rsidR="00550B11" w:rsidRPr="00A564B4" w14:paraId="16AD7638"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25388B69" w14:textId="77777777" w:rsidR="00550B11" w:rsidRPr="00A564B4" w:rsidRDefault="00550B11" w:rsidP="00B306E6">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05490687" w14:textId="4FD03064" w:rsidR="00550B11" w:rsidRPr="00A564B4" w:rsidRDefault="00550B11" w:rsidP="00B306E6">
            <w:pPr>
              <w:pStyle w:val="TAL"/>
            </w:pPr>
            <w:r w:rsidRPr="00A564B4">
              <w:t>Frequency band: 830-840</w:t>
            </w:r>
            <w:ins w:id="76" w:author="ZTE-Ma Zhifeng" w:date="2025-10-31T16:45:00Z">
              <w:r w:rsidR="00B306E6">
                <w:t xml:space="preserve"> </w:t>
              </w:r>
            </w:ins>
            <w:ins w:id="77" w:author="ZTE-Ma Zhifeng" w:date="2025-10-31T16:46:00Z">
              <w:r w:rsidR="00B306E6">
                <w:t xml:space="preserve">MHz </w:t>
              </w:r>
            </w:ins>
            <w:ins w:id="78" w:author="ZTE-Ma Zhifeng" w:date="2025-10-31T16:45:00Z">
              <w:r w:rsidR="00B306E6">
                <w:t>(UL)</w:t>
              </w:r>
            </w:ins>
            <w:r w:rsidRPr="00A564B4">
              <w:t>, 875-885 MHz</w:t>
            </w:r>
            <w:ins w:id="79" w:author="ZTE-Ma Zhifeng" w:date="2025-10-31T16:45:00Z">
              <w:r w:rsidR="00B306E6">
                <w:t xml:space="preserve"> (DL)</w:t>
              </w:r>
            </w:ins>
          </w:p>
        </w:tc>
        <w:tc>
          <w:tcPr>
            <w:tcW w:w="1080" w:type="dxa"/>
            <w:tcBorders>
              <w:top w:val="single" w:sz="6" w:space="0" w:color="auto"/>
              <w:left w:val="single" w:sz="6" w:space="0" w:color="auto"/>
              <w:bottom w:val="single" w:sz="6" w:space="0" w:color="auto"/>
              <w:right w:val="single" w:sz="4" w:space="0" w:color="auto"/>
            </w:tcBorders>
          </w:tcPr>
          <w:p w14:paraId="5D8C122D"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1A23DD5"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82B0D64" w14:textId="77777777" w:rsidR="00550B11" w:rsidRPr="00A564B4" w:rsidRDefault="00550B11" w:rsidP="00B306E6">
            <w:pPr>
              <w:pStyle w:val="TAC"/>
            </w:pPr>
            <w:r w:rsidRPr="00A564B4">
              <w:t>FDD Band 6</w:t>
            </w:r>
          </w:p>
        </w:tc>
      </w:tr>
      <w:tr w:rsidR="00550B11" w:rsidRPr="00A564B4" w14:paraId="60B869E6"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179D015C" w14:textId="77777777" w:rsidR="00550B11" w:rsidRPr="00A564B4" w:rsidRDefault="00550B11" w:rsidP="00B306E6">
            <w:pPr>
              <w:pStyle w:val="TAC"/>
            </w:pPr>
            <w:r w:rsidRPr="00A564B4">
              <w:t>7</w:t>
            </w:r>
          </w:p>
        </w:tc>
        <w:tc>
          <w:tcPr>
            <w:tcW w:w="4483" w:type="dxa"/>
            <w:tcBorders>
              <w:top w:val="single" w:sz="6" w:space="0" w:color="auto"/>
              <w:left w:val="single" w:sz="6" w:space="0" w:color="auto"/>
              <w:bottom w:val="single" w:sz="6" w:space="0" w:color="auto"/>
              <w:right w:val="single" w:sz="6" w:space="0" w:color="auto"/>
            </w:tcBorders>
          </w:tcPr>
          <w:p w14:paraId="7D49F70B" w14:textId="27B7BE37" w:rsidR="00550B11" w:rsidRPr="00A564B4" w:rsidRDefault="00550B11" w:rsidP="00B306E6">
            <w:pPr>
              <w:pStyle w:val="TAL"/>
            </w:pPr>
            <w:r w:rsidRPr="00A564B4">
              <w:t>Frequency band: 2500-2570</w:t>
            </w:r>
            <w:ins w:id="80" w:author="ZTE-Ma Zhifeng" w:date="2025-10-31T16:47:00Z">
              <w:r w:rsidR="00B306E6">
                <w:t xml:space="preserve"> MHz (UL)</w:t>
              </w:r>
            </w:ins>
            <w:r w:rsidRPr="00A564B4">
              <w:t>, 2620-2690 MHz</w:t>
            </w:r>
            <w:ins w:id="81" w:author="ZTE-Ma Zhifeng" w:date="2025-10-31T16:47:00Z">
              <w:r w:rsidR="00B306E6">
                <w:t xml:space="preserve"> (DL)</w:t>
              </w:r>
            </w:ins>
          </w:p>
        </w:tc>
        <w:tc>
          <w:tcPr>
            <w:tcW w:w="1080" w:type="dxa"/>
            <w:tcBorders>
              <w:top w:val="single" w:sz="6" w:space="0" w:color="auto"/>
              <w:left w:val="single" w:sz="6" w:space="0" w:color="auto"/>
              <w:bottom w:val="single" w:sz="6" w:space="0" w:color="auto"/>
              <w:right w:val="single" w:sz="4" w:space="0" w:color="auto"/>
            </w:tcBorders>
          </w:tcPr>
          <w:p w14:paraId="19974BEC"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C485800"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E64EBD6" w14:textId="77777777" w:rsidR="00550B11" w:rsidRPr="00A564B4" w:rsidRDefault="00550B11" w:rsidP="00B306E6">
            <w:pPr>
              <w:pStyle w:val="TAC"/>
            </w:pPr>
            <w:r w:rsidRPr="00A564B4">
              <w:t>FDD Band 7</w:t>
            </w:r>
          </w:p>
        </w:tc>
      </w:tr>
      <w:tr w:rsidR="00550B11" w:rsidRPr="00A564B4" w14:paraId="2A42F524"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1DC391BF" w14:textId="77777777" w:rsidR="00550B11" w:rsidRPr="00A564B4" w:rsidRDefault="00550B11" w:rsidP="00B306E6">
            <w:pPr>
              <w:pStyle w:val="TAC"/>
            </w:pPr>
            <w:r w:rsidRPr="00A564B4">
              <w:t>8</w:t>
            </w:r>
          </w:p>
        </w:tc>
        <w:tc>
          <w:tcPr>
            <w:tcW w:w="4483" w:type="dxa"/>
            <w:tcBorders>
              <w:top w:val="single" w:sz="6" w:space="0" w:color="auto"/>
              <w:left w:val="single" w:sz="6" w:space="0" w:color="auto"/>
              <w:bottom w:val="single" w:sz="6" w:space="0" w:color="auto"/>
              <w:right w:val="single" w:sz="6" w:space="0" w:color="auto"/>
            </w:tcBorders>
          </w:tcPr>
          <w:p w14:paraId="72BB0328" w14:textId="4CFAFECB" w:rsidR="00550B11" w:rsidRPr="00A564B4" w:rsidRDefault="00550B11" w:rsidP="00B306E6">
            <w:pPr>
              <w:pStyle w:val="TAL"/>
            </w:pPr>
            <w:r w:rsidRPr="00A564B4">
              <w:t>Frequency band: 880-915</w:t>
            </w:r>
            <w:ins w:id="82" w:author="ZTE-Ma Zhifeng" w:date="2025-10-31T16:47:00Z">
              <w:r w:rsidR="00B306E6">
                <w:t xml:space="preserve"> MHz (UL)</w:t>
              </w:r>
            </w:ins>
            <w:r w:rsidRPr="00A564B4">
              <w:t>, 925-960 MHz</w:t>
            </w:r>
            <w:ins w:id="83" w:author="ZTE-Ma Zhifeng" w:date="2025-10-31T16:47:00Z">
              <w:r w:rsidR="00B306E6">
                <w:t xml:space="preserve"> (DL)</w:t>
              </w:r>
            </w:ins>
          </w:p>
        </w:tc>
        <w:tc>
          <w:tcPr>
            <w:tcW w:w="1080" w:type="dxa"/>
            <w:tcBorders>
              <w:top w:val="single" w:sz="6" w:space="0" w:color="auto"/>
              <w:left w:val="single" w:sz="6" w:space="0" w:color="auto"/>
              <w:bottom w:val="single" w:sz="6" w:space="0" w:color="auto"/>
              <w:right w:val="single" w:sz="4" w:space="0" w:color="auto"/>
            </w:tcBorders>
          </w:tcPr>
          <w:p w14:paraId="0B750D45"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48ACDBC"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C036B94" w14:textId="77777777" w:rsidR="00550B11" w:rsidRPr="00A564B4" w:rsidRDefault="00550B11" w:rsidP="00B306E6">
            <w:pPr>
              <w:pStyle w:val="TAC"/>
            </w:pPr>
            <w:r w:rsidRPr="00A564B4">
              <w:t>FDD and HD-FDD Band 8</w:t>
            </w:r>
          </w:p>
        </w:tc>
      </w:tr>
      <w:tr w:rsidR="00550B11" w:rsidRPr="00A564B4" w14:paraId="08605E42"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5C340F7" w14:textId="77777777" w:rsidR="00550B11" w:rsidRPr="00A564B4" w:rsidRDefault="00550B11" w:rsidP="00B306E6">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0EA02A3C" w14:textId="690620BD" w:rsidR="00550B11" w:rsidRPr="00A564B4" w:rsidRDefault="00550B11" w:rsidP="00B306E6">
            <w:pPr>
              <w:pStyle w:val="TAL"/>
            </w:pPr>
            <w:r w:rsidRPr="00A564B4">
              <w:t>Frequency band: 1749.9-1784.9</w:t>
            </w:r>
            <w:ins w:id="84" w:author="ZTE-Ma Zhifeng" w:date="2025-10-31T16:48:00Z">
              <w:r w:rsidR="00B306E6">
                <w:t xml:space="preserve"> MHz (UL)</w:t>
              </w:r>
            </w:ins>
            <w:r w:rsidRPr="00A564B4">
              <w:t>, 1844.9-1879.9 MHz</w:t>
            </w:r>
            <w:ins w:id="85" w:author="ZTE-Ma Zhifeng" w:date="2025-10-31T16:48:00Z">
              <w:r w:rsidR="00B306E6">
                <w:t xml:space="preserve"> (DL)</w:t>
              </w:r>
            </w:ins>
          </w:p>
        </w:tc>
        <w:tc>
          <w:tcPr>
            <w:tcW w:w="1080" w:type="dxa"/>
            <w:tcBorders>
              <w:top w:val="single" w:sz="6" w:space="0" w:color="auto"/>
              <w:left w:val="single" w:sz="6" w:space="0" w:color="auto"/>
              <w:bottom w:val="single" w:sz="6" w:space="0" w:color="auto"/>
              <w:right w:val="single" w:sz="4" w:space="0" w:color="auto"/>
            </w:tcBorders>
          </w:tcPr>
          <w:p w14:paraId="318105DB"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DCA7607"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B1ED1B9" w14:textId="77777777" w:rsidR="00550B11" w:rsidRPr="00A564B4" w:rsidRDefault="00550B11" w:rsidP="00B306E6">
            <w:pPr>
              <w:pStyle w:val="TAC"/>
            </w:pPr>
            <w:r w:rsidRPr="00A564B4">
              <w:t>FDD Band 9</w:t>
            </w:r>
          </w:p>
        </w:tc>
      </w:tr>
      <w:tr w:rsidR="00550B11" w:rsidRPr="00A564B4" w14:paraId="2C8F642A"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40CB85B" w14:textId="77777777" w:rsidR="00550B11" w:rsidRPr="00A564B4" w:rsidRDefault="00550B11" w:rsidP="00B306E6">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2709659C" w14:textId="795909BD" w:rsidR="00550B11" w:rsidRPr="00A564B4" w:rsidRDefault="00550B11" w:rsidP="00B306E6">
            <w:pPr>
              <w:pStyle w:val="TAL"/>
            </w:pPr>
            <w:r w:rsidRPr="00A564B4">
              <w:t>Frequency band: 1710-1770</w:t>
            </w:r>
            <w:ins w:id="86" w:author="ZTE-Ma Zhifeng" w:date="2025-10-31T16:48:00Z">
              <w:r w:rsidR="00B306E6">
                <w:t xml:space="preserve"> MHz (UL)</w:t>
              </w:r>
            </w:ins>
            <w:r w:rsidRPr="00A564B4">
              <w:t>, 2110-2170 MHz</w:t>
            </w:r>
            <w:ins w:id="87" w:author="ZTE-Ma Zhifeng" w:date="2025-10-31T16:48:00Z">
              <w:r w:rsidR="00B306E6">
                <w:t xml:space="preserve"> (DL)</w:t>
              </w:r>
            </w:ins>
          </w:p>
        </w:tc>
        <w:tc>
          <w:tcPr>
            <w:tcW w:w="1080" w:type="dxa"/>
            <w:tcBorders>
              <w:top w:val="single" w:sz="6" w:space="0" w:color="auto"/>
              <w:left w:val="single" w:sz="6" w:space="0" w:color="auto"/>
              <w:bottom w:val="single" w:sz="6" w:space="0" w:color="auto"/>
              <w:right w:val="single" w:sz="4" w:space="0" w:color="auto"/>
            </w:tcBorders>
          </w:tcPr>
          <w:p w14:paraId="2E8BD08A"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4CC00D2"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1484517" w14:textId="77777777" w:rsidR="00550B11" w:rsidRPr="00A564B4" w:rsidRDefault="00550B11" w:rsidP="00B306E6">
            <w:pPr>
              <w:pStyle w:val="TAC"/>
            </w:pPr>
            <w:r w:rsidRPr="00A564B4">
              <w:t>FDD Band 10</w:t>
            </w:r>
          </w:p>
        </w:tc>
      </w:tr>
      <w:tr w:rsidR="00550B11" w:rsidRPr="00A564B4" w14:paraId="7B0F907D"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14026CD0" w14:textId="77777777" w:rsidR="00550B11" w:rsidRPr="00A564B4" w:rsidRDefault="00550B11" w:rsidP="00B306E6">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3C151AF7" w14:textId="5357055D" w:rsidR="00550B11" w:rsidRPr="00A564B4" w:rsidRDefault="00550B11" w:rsidP="00B306E6">
            <w:pPr>
              <w:pStyle w:val="TAL"/>
            </w:pPr>
            <w:r w:rsidRPr="00A564B4">
              <w:t>Frequency band: 1427.9-1447.9</w:t>
            </w:r>
            <w:ins w:id="88" w:author="ZTE-Ma Zhifeng" w:date="2025-10-31T16:48:00Z">
              <w:r w:rsidR="00B306E6">
                <w:t xml:space="preserve"> MH</w:t>
              </w:r>
            </w:ins>
            <w:ins w:id="89" w:author="ZTE-Ma Zhifeng" w:date="2025-10-31T16:49:00Z">
              <w:r w:rsidR="00B306E6">
                <w:t>z (UL)</w:t>
              </w:r>
            </w:ins>
            <w:r w:rsidRPr="00A564B4">
              <w:t>, 1475.9-1495.9 MHz</w:t>
            </w:r>
            <w:ins w:id="90" w:author="ZTE-Ma Zhifeng" w:date="2025-10-31T16:49:00Z">
              <w:r w:rsidR="00B306E6">
                <w:t xml:space="preserve"> (DL)</w:t>
              </w:r>
            </w:ins>
          </w:p>
        </w:tc>
        <w:tc>
          <w:tcPr>
            <w:tcW w:w="1080" w:type="dxa"/>
            <w:tcBorders>
              <w:top w:val="single" w:sz="6" w:space="0" w:color="auto"/>
              <w:left w:val="single" w:sz="6" w:space="0" w:color="auto"/>
              <w:bottom w:val="single" w:sz="6" w:space="0" w:color="auto"/>
              <w:right w:val="single" w:sz="4" w:space="0" w:color="auto"/>
            </w:tcBorders>
          </w:tcPr>
          <w:p w14:paraId="10B84070"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78CBFD7"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DA84298" w14:textId="77777777" w:rsidR="00550B11" w:rsidRPr="00A564B4" w:rsidRDefault="00550B11" w:rsidP="00B306E6">
            <w:pPr>
              <w:pStyle w:val="TAC"/>
            </w:pPr>
            <w:r w:rsidRPr="00A564B4">
              <w:t>FDD and HD-FDD Band 11</w:t>
            </w:r>
          </w:p>
        </w:tc>
      </w:tr>
      <w:tr w:rsidR="00550B11" w:rsidRPr="00A564B4" w14:paraId="1D535E74"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1F27125C" w14:textId="77777777" w:rsidR="00550B11" w:rsidRPr="00A564B4" w:rsidRDefault="00550B11" w:rsidP="00B306E6">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38F80C25" w14:textId="56892165" w:rsidR="00550B11" w:rsidRPr="00A564B4" w:rsidRDefault="00550B11" w:rsidP="00B306E6">
            <w:pPr>
              <w:pStyle w:val="TAL"/>
            </w:pPr>
            <w:r w:rsidRPr="00A564B4">
              <w:t>Frequency band: 69</w:t>
            </w:r>
            <w:r w:rsidRPr="00A564B4">
              <w:rPr>
                <w:lang w:eastAsia="zh-CN"/>
              </w:rPr>
              <w:t>9</w:t>
            </w:r>
            <w:r w:rsidRPr="00A564B4">
              <w:t>-716</w:t>
            </w:r>
            <w:ins w:id="91" w:author="ZTE-Ma Zhifeng" w:date="2025-10-31T16:49:00Z">
              <w:r w:rsidR="00B306E6">
                <w:t xml:space="preserve"> MHz (UL)</w:t>
              </w:r>
            </w:ins>
            <w:r w:rsidRPr="00A564B4">
              <w:t>, 72</w:t>
            </w:r>
            <w:r w:rsidRPr="00A564B4">
              <w:rPr>
                <w:lang w:eastAsia="zh-CN"/>
              </w:rPr>
              <w:t>9</w:t>
            </w:r>
            <w:r w:rsidRPr="00A564B4">
              <w:t>-746 MHz</w:t>
            </w:r>
            <w:ins w:id="92" w:author="ZTE-Ma Zhifeng" w:date="2025-10-31T16:49:00Z">
              <w:r w:rsidR="00B306E6">
                <w:t xml:space="preserve"> (DL)</w:t>
              </w:r>
            </w:ins>
          </w:p>
        </w:tc>
        <w:tc>
          <w:tcPr>
            <w:tcW w:w="1080" w:type="dxa"/>
            <w:tcBorders>
              <w:top w:val="single" w:sz="6" w:space="0" w:color="auto"/>
              <w:left w:val="single" w:sz="6" w:space="0" w:color="auto"/>
              <w:bottom w:val="single" w:sz="6" w:space="0" w:color="auto"/>
              <w:right w:val="single" w:sz="4" w:space="0" w:color="auto"/>
            </w:tcBorders>
          </w:tcPr>
          <w:p w14:paraId="1EF6AE2D"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884B9CE"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6D8FC4A" w14:textId="77777777" w:rsidR="00550B11" w:rsidRPr="00A564B4" w:rsidRDefault="00550B11" w:rsidP="00B306E6">
            <w:pPr>
              <w:pStyle w:val="TAC"/>
            </w:pPr>
            <w:r w:rsidRPr="00A564B4">
              <w:t>FDD and HD-FDD Band 12</w:t>
            </w:r>
          </w:p>
        </w:tc>
      </w:tr>
      <w:tr w:rsidR="00550B11" w:rsidRPr="00A564B4" w14:paraId="59AE480F"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225B4B21" w14:textId="77777777" w:rsidR="00550B11" w:rsidRPr="00A564B4" w:rsidRDefault="00550B11" w:rsidP="00B306E6">
            <w:pPr>
              <w:pStyle w:val="TAC"/>
            </w:pPr>
            <w:r w:rsidRPr="00A564B4">
              <w:t>13</w:t>
            </w:r>
          </w:p>
        </w:tc>
        <w:tc>
          <w:tcPr>
            <w:tcW w:w="4483" w:type="dxa"/>
            <w:tcBorders>
              <w:top w:val="single" w:sz="6" w:space="0" w:color="auto"/>
              <w:left w:val="single" w:sz="6" w:space="0" w:color="auto"/>
              <w:bottom w:val="single" w:sz="6" w:space="0" w:color="auto"/>
              <w:right w:val="single" w:sz="6" w:space="0" w:color="auto"/>
            </w:tcBorders>
          </w:tcPr>
          <w:p w14:paraId="235DF34D" w14:textId="2651CE07" w:rsidR="00550B11" w:rsidRPr="00A564B4" w:rsidRDefault="00550B11" w:rsidP="00B306E6">
            <w:pPr>
              <w:pStyle w:val="TAL"/>
            </w:pPr>
            <w:r w:rsidRPr="00A564B4">
              <w:t>Frequency band: 777-787</w:t>
            </w:r>
            <w:ins w:id="93" w:author="ZTE-Ma Zhifeng" w:date="2025-10-31T16:49:00Z">
              <w:r w:rsidR="00B306E6">
                <w:t xml:space="preserve"> MHz (UL)</w:t>
              </w:r>
            </w:ins>
            <w:r w:rsidRPr="00A564B4">
              <w:t>, 746-756 MHz</w:t>
            </w:r>
            <w:ins w:id="94" w:author="ZTE-Ma Zhifeng" w:date="2025-10-31T16:49:00Z">
              <w:r w:rsidR="00B306E6">
                <w:t xml:space="preserve"> (DL)</w:t>
              </w:r>
            </w:ins>
          </w:p>
        </w:tc>
        <w:tc>
          <w:tcPr>
            <w:tcW w:w="1080" w:type="dxa"/>
            <w:tcBorders>
              <w:top w:val="single" w:sz="6" w:space="0" w:color="auto"/>
              <w:left w:val="single" w:sz="6" w:space="0" w:color="auto"/>
              <w:bottom w:val="single" w:sz="6" w:space="0" w:color="auto"/>
              <w:right w:val="single" w:sz="4" w:space="0" w:color="auto"/>
            </w:tcBorders>
          </w:tcPr>
          <w:p w14:paraId="664BA14B"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E77AFA8"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09AB212" w14:textId="77777777" w:rsidR="00550B11" w:rsidRPr="00A564B4" w:rsidRDefault="00550B11" w:rsidP="00B306E6">
            <w:pPr>
              <w:pStyle w:val="TAC"/>
            </w:pPr>
            <w:r w:rsidRPr="00A564B4">
              <w:t>FDD and HD-FDD Band 13</w:t>
            </w:r>
          </w:p>
        </w:tc>
      </w:tr>
      <w:tr w:rsidR="00550B11" w:rsidRPr="00A564B4" w14:paraId="7D8B4C2B"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0E0F5A65" w14:textId="77777777" w:rsidR="00550B11" w:rsidRPr="00A564B4" w:rsidRDefault="00550B11" w:rsidP="00B306E6">
            <w:pPr>
              <w:pStyle w:val="TAC"/>
            </w:pPr>
            <w:r w:rsidRPr="00A564B4">
              <w:t>14</w:t>
            </w:r>
          </w:p>
        </w:tc>
        <w:tc>
          <w:tcPr>
            <w:tcW w:w="4483" w:type="dxa"/>
            <w:tcBorders>
              <w:top w:val="single" w:sz="6" w:space="0" w:color="auto"/>
              <w:left w:val="single" w:sz="6" w:space="0" w:color="auto"/>
              <w:bottom w:val="single" w:sz="6" w:space="0" w:color="auto"/>
              <w:right w:val="single" w:sz="6" w:space="0" w:color="auto"/>
            </w:tcBorders>
          </w:tcPr>
          <w:p w14:paraId="7E0B7A3A" w14:textId="21767FF2" w:rsidR="00550B11" w:rsidRPr="00A564B4" w:rsidRDefault="00550B11" w:rsidP="00B306E6">
            <w:pPr>
              <w:pStyle w:val="TAL"/>
            </w:pPr>
            <w:r w:rsidRPr="00A564B4">
              <w:t>Frequency band: 788-798</w:t>
            </w:r>
            <w:ins w:id="95" w:author="ZTE-Ma Zhifeng" w:date="2025-10-31T16:50:00Z">
              <w:r w:rsidR="00592C12">
                <w:t xml:space="preserve"> MHz (UL)</w:t>
              </w:r>
            </w:ins>
            <w:r w:rsidRPr="00A564B4">
              <w:t>, 758-768 MHz</w:t>
            </w:r>
            <w:ins w:id="96" w:author="ZTE-Ma Zhifeng" w:date="2025-10-31T16:50:00Z">
              <w:r w:rsidR="00592C12">
                <w:t xml:space="preserve"> (DL)</w:t>
              </w:r>
            </w:ins>
          </w:p>
        </w:tc>
        <w:tc>
          <w:tcPr>
            <w:tcW w:w="1080" w:type="dxa"/>
            <w:tcBorders>
              <w:top w:val="single" w:sz="6" w:space="0" w:color="auto"/>
              <w:left w:val="single" w:sz="6" w:space="0" w:color="auto"/>
              <w:bottom w:val="single" w:sz="6" w:space="0" w:color="auto"/>
              <w:right w:val="single" w:sz="4" w:space="0" w:color="auto"/>
            </w:tcBorders>
          </w:tcPr>
          <w:p w14:paraId="195D035A"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05645F9"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8C736BA" w14:textId="77777777" w:rsidR="00550B11" w:rsidRPr="00A564B4" w:rsidRDefault="00550B11" w:rsidP="00B306E6">
            <w:pPr>
              <w:pStyle w:val="TAC"/>
            </w:pPr>
            <w:r w:rsidRPr="00A564B4">
              <w:t>FDD Band 14</w:t>
            </w:r>
          </w:p>
        </w:tc>
      </w:tr>
      <w:tr w:rsidR="00550B11" w:rsidRPr="00A564B4" w14:paraId="79651E1C"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3F5FC37" w14:textId="77777777" w:rsidR="00550B11" w:rsidRPr="00A564B4" w:rsidRDefault="00550B11" w:rsidP="00B306E6">
            <w:pPr>
              <w:pStyle w:val="TAC"/>
            </w:pPr>
            <w:r w:rsidRPr="00A564B4">
              <w:t>15</w:t>
            </w:r>
          </w:p>
        </w:tc>
        <w:tc>
          <w:tcPr>
            <w:tcW w:w="4483" w:type="dxa"/>
            <w:tcBorders>
              <w:top w:val="single" w:sz="6" w:space="0" w:color="auto"/>
              <w:left w:val="single" w:sz="6" w:space="0" w:color="auto"/>
              <w:bottom w:val="single" w:sz="6" w:space="0" w:color="auto"/>
              <w:right w:val="single" w:sz="6" w:space="0" w:color="auto"/>
            </w:tcBorders>
          </w:tcPr>
          <w:p w14:paraId="6ED9A7B7" w14:textId="77777777" w:rsidR="00550B11" w:rsidRPr="00A564B4" w:rsidRDefault="00550B11" w:rsidP="00B306E6">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2F03FA3D"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A3B939"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20588FD" w14:textId="77777777" w:rsidR="00550B11" w:rsidRPr="00A564B4" w:rsidRDefault="00550B11" w:rsidP="00B306E6">
            <w:pPr>
              <w:pStyle w:val="TAC"/>
            </w:pPr>
            <w:r w:rsidRPr="00A564B4">
              <w:t>FDD Band 15</w:t>
            </w:r>
          </w:p>
        </w:tc>
      </w:tr>
      <w:tr w:rsidR="00550B11" w:rsidRPr="00A564B4" w14:paraId="744291C1"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37410DF6" w14:textId="77777777" w:rsidR="00550B11" w:rsidRPr="00A564B4" w:rsidRDefault="00550B11" w:rsidP="00B306E6">
            <w:pPr>
              <w:pStyle w:val="TAC"/>
            </w:pPr>
            <w:r w:rsidRPr="00A564B4">
              <w:t>16</w:t>
            </w:r>
          </w:p>
        </w:tc>
        <w:tc>
          <w:tcPr>
            <w:tcW w:w="4483" w:type="dxa"/>
            <w:tcBorders>
              <w:top w:val="single" w:sz="6" w:space="0" w:color="auto"/>
              <w:left w:val="single" w:sz="6" w:space="0" w:color="auto"/>
              <w:bottom w:val="single" w:sz="6" w:space="0" w:color="auto"/>
              <w:right w:val="single" w:sz="6" w:space="0" w:color="auto"/>
            </w:tcBorders>
          </w:tcPr>
          <w:p w14:paraId="55C15E86" w14:textId="77777777" w:rsidR="00550B11" w:rsidRPr="00A564B4" w:rsidRDefault="00550B11" w:rsidP="00B306E6">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76541172"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22E294B"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0FF2E4DC" w14:textId="77777777" w:rsidR="00550B11" w:rsidRPr="00A564B4" w:rsidRDefault="00550B11" w:rsidP="00B306E6">
            <w:pPr>
              <w:pStyle w:val="TAC"/>
            </w:pPr>
            <w:r w:rsidRPr="00A564B4">
              <w:t>FDD Band 16</w:t>
            </w:r>
          </w:p>
        </w:tc>
      </w:tr>
      <w:tr w:rsidR="00550B11" w:rsidRPr="00A564B4" w14:paraId="574F24CD"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38DE7E0B" w14:textId="77777777" w:rsidR="00550B11" w:rsidRPr="00A564B4" w:rsidRDefault="00550B11" w:rsidP="00B306E6">
            <w:pPr>
              <w:pStyle w:val="TAC"/>
            </w:pPr>
            <w:r w:rsidRPr="00A564B4">
              <w:t>17</w:t>
            </w:r>
          </w:p>
        </w:tc>
        <w:tc>
          <w:tcPr>
            <w:tcW w:w="4483" w:type="dxa"/>
            <w:tcBorders>
              <w:top w:val="single" w:sz="6" w:space="0" w:color="auto"/>
              <w:left w:val="single" w:sz="6" w:space="0" w:color="auto"/>
              <w:bottom w:val="single" w:sz="6" w:space="0" w:color="auto"/>
              <w:right w:val="single" w:sz="6" w:space="0" w:color="auto"/>
            </w:tcBorders>
          </w:tcPr>
          <w:p w14:paraId="4A96393F" w14:textId="659F8ACF" w:rsidR="00550B11" w:rsidRPr="00A564B4" w:rsidRDefault="00550B11" w:rsidP="00B306E6">
            <w:pPr>
              <w:pStyle w:val="TAL"/>
            </w:pPr>
            <w:r w:rsidRPr="00A564B4">
              <w:t>Frequency band: 704-716</w:t>
            </w:r>
            <w:ins w:id="97" w:author="ZTE-Ma Zhifeng" w:date="2025-10-31T16:50:00Z">
              <w:r w:rsidR="00592C12">
                <w:t xml:space="preserve"> MHz (UL)</w:t>
              </w:r>
            </w:ins>
            <w:r w:rsidRPr="00A564B4">
              <w:t>, 734-746 MHz</w:t>
            </w:r>
            <w:ins w:id="98" w:author="ZTE-Ma Zhifeng" w:date="2025-10-31T16:50:00Z">
              <w:r w:rsidR="00592C12">
                <w:t xml:space="preserve"> (DL)</w:t>
              </w:r>
            </w:ins>
          </w:p>
        </w:tc>
        <w:tc>
          <w:tcPr>
            <w:tcW w:w="1080" w:type="dxa"/>
            <w:tcBorders>
              <w:top w:val="single" w:sz="6" w:space="0" w:color="auto"/>
              <w:left w:val="single" w:sz="6" w:space="0" w:color="auto"/>
              <w:bottom w:val="single" w:sz="6" w:space="0" w:color="auto"/>
              <w:right w:val="single" w:sz="4" w:space="0" w:color="auto"/>
            </w:tcBorders>
          </w:tcPr>
          <w:p w14:paraId="001F0A25"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1D4E244"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EF926B8" w14:textId="77777777" w:rsidR="00550B11" w:rsidRPr="00A564B4" w:rsidRDefault="00550B11" w:rsidP="00B306E6">
            <w:pPr>
              <w:pStyle w:val="TAC"/>
            </w:pPr>
            <w:r w:rsidRPr="00A564B4">
              <w:t>FDD and HD-FDD Band 17</w:t>
            </w:r>
          </w:p>
        </w:tc>
      </w:tr>
      <w:tr w:rsidR="00550B11" w:rsidRPr="00A564B4" w14:paraId="1F7DC63C"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1243C303" w14:textId="77777777" w:rsidR="00550B11" w:rsidRPr="00A564B4" w:rsidRDefault="00550B11" w:rsidP="00B306E6">
            <w:pPr>
              <w:pStyle w:val="TAC"/>
            </w:pPr>
            <w:r w:rsidRPr="00A564B4">
              <w:t>18</w:t>
            </w:r>
          </w:p>
        </w:tc>
        <w:tc>
          <w:tcPr>
            <w:tcW w:w="4483" w:type="dxa"/>
            <w:tcBorders>
              <w:top w:val="single" w:sz="6" w:space="0" w:color="auto"/>
              <w:left w:val="single" w:sz="6" w:space="0" w:color="auto"/>
              <w:bottom w:val="single" w:sz="6" w:space="0" w:color="auto"/>
              <w:right w:val="single" w:sz="6" w:space="0" w:color="auto"/>
            </w:tcBorders>
          </w:tcPr>
          <w:p w14:paraId="4C9D0B34" w14:textId="44A3B7CC" w:rsidR="00550B11" w:rsidRPr="00A564B4" w:rsidRDefault="00550B11" w:rsidP="00B306E6">
            <w:pPr>
              <w:pStyle w:val="TAL"/>
            </w:pPr>
            <w:r w:rsidRPr="00A564B4">
              <w:t>Frequency band: 815-830</w:t>
            </w:r>
            <w:ins w:id="99" w:author="ZTE-Ma Zhifeng" w:date="2025-10-31T16:50:00Z">
              <w:r w:rsidR="00592C12">
                <w:t xml:space="preserve"> MHz (UL)</w:t>
              </w:r>
            </w:ins>
            <w:r w:rsidRPr="00A564B4">
              <w:t>, 860-875 MHz</w:t>
            </w:r>
            <w:ins w:id="100" w:author="ZTE-Ma Zhifeng" w:date="2025-10-31T16:51:00Z">
              <w:r w:rsidR="00592C12">
                <w:t xml:space="preserve"> (DL)</w:t>
              </w:r>
            </w:ins>
          </w:p>
        </w:tc>
        <w:tc>
          <w:tcPr>
            <w:tcW w:w="1080" w:type="dxa"/>
            <w:tcBorders>
              <w:top w:val="single" w:sz="6" w:space="0" w:color="auto"/>
              <w:left w:val="single" w:sz="6" w:space="0" w:color="auto"/>
              <w:bottom w:val="single" w:sz="6" w:space="0" w:color="auto"/>
              <w:right w:val="single" w:sz="4" w:space="0" w:color="auto"/>
            </w:tcBorders>
          </w:tcPr>
          <w:p w14:paraId="3FC39DD0"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E89F8D2" w14:textId="77777777" w:rsidR="00550B11" w:rsidRPr="00A564B4" w:rsidRDefault="00550B11" w:rsidP="00B306E6">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1E1B7C57" w14:textId="77777777" w:rsidR="00550B11" w:rsidRPr="00A564B4" w:rsidRDefault="00550B11" w:rsidP="00B306E6">
            <w:pPr>
              <w:pStyle w:val="TAC"/>
            </w:pPr>
            <w:r w:rsidRPr="00A564B4">
              <w:t>FDD and HD-FDD Band 18</w:t>
            </w:r>
          </w:p>
        </w:tc>
      </w:tr>
      <w:tr w:rsidR="00550B11" w:rsidRPr="00A564B4" w14:paraId="3DE0E914"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372AC137" w14:textId="77777777" w:rsidR="00550B11" w:rsidRPr="00A564B4" w:rsidRDefault="00550B11" w:rsidP="00B306E6">
            <w:pPr>
              <w:pStyle w:val="TAC"/>
            </w:pPr>
            <w:r w:rsidRPr="00A564B4">
              <w:t>19</w:t>
            </w:r>
          </w:p>
        </w:tc>
        <w:tc>
          <w:tcPr>
            <w:tcW w:w="4483" w:type="dxa"/>
            <w:tcBorders>
              <w:top w:val="single" w:sz="6" w:space="0" w:color="auto"/>
              <w:left w:val="single" w:sz="6" w:space="0" w:color="auto"/>
              <w:bottom w:val="single" w:sz="6" w:space="0" w:color="auto"/>
              <w:right w:val="single" w:sz="6" w:space="0" w:color="auto"/>
            </w:tcBorders>
          </w:tcPr>
          <w:p w14:paraId="7E433783" w14:textId="16899A5E" w:rsidR="00550B11" w:rsidRPr="00A564B4" w:rsidRDefault="00550B11" w:rsidP="00B306E6">
            <w:pPr>
              <w:pStyle w:val="TAL"/>
            </w:pPr>
            <w:r w:rsidRPr="00A564B4">
              <w:t>Frequency band: 830-845</w:t>
            </w:r>
            <w:ins w:id="101" w:author="ZTE-Ma Zhifeng" w:date="2025-10-31T16:51:00Z">
              <w:r w:rsidR="00592C12">
                <w:t xml:space="preserve"> MHz (UL)</w:t>
              </w:r>
            </w:ins>
            <w:r w:rsidRPr="00A564B4">
              <w:t>, 875-890 MHz</w:t>
            </w:r>
            <w:ins w:id="102" w:author="ZTE-Ma Zhifeng" w:date="2025-10-31T16:51:00Z">
              <w:r w:rsidR="00592C12">
                <w:t xml:space="preserve"> (DL)</w:t>
              </w:r>
            </w:ins>
          </w:p>
        </w:tc>
        <w:tc>
          <w:tcPr>
            <w:tcW w:w="1080" w:type="dxa"/>
            <w:tcBorders>
              <w:top w:val="single" w:sz="6" w:space="0" w:color="auto"/>
              <w:left w:val="single" w:sz="6" w:space="0" w:color="auto"/>
              <w:bottom w:val="single" w:sz="6" w:space="0" w:color="auto"/>
              <w:right w:val="single" w:sz="4" w:space="0" w:color="auto"/>
            </w:tcBorders>
          </w:tcPr>
          <w:p w14:paraId="73B5A94D"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B2CF3F9" w14:textId="77777777" w:rsidR="00550B11" w:rsidRPr="00A564B4" w:rsidRDefault="00550B11" w:rsidP="00B306E6">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26985AD2" w14:textId="77777777" w:rsidR="00550B11" w:rsidRPr="00A564B4" w:rsidRDefault="00550B11" w:rsidP="00B306E6">
            <w:pPr>
              <w:pStyle w:val="TAC"/>
            </w:pPr>
            <w:r w:rsidRPr="00A564B4">
              <w:t>FDD and HD-FDD Band 19</w:t>
            </w:r>
          </w:p>
        </w:tc>
      </w:tr>
      <w:tr w:rsidR="00550B11" w:rsidRPr="00A564B4" w14:paraId="6B0947B5"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85A8658" w14:textId="77777777" w:rsidR="00550B11" w:rsidRPr="00A564B4" w:rsidRDefault="00550B11" w:rsidP="00B306E6">
            <w:pPr>
              <w:pStyle w:val="TAC"/>
            </w:pPr>
            <w:r w:rsidRPr="00A564B4">
              <w:t>20</w:t>
            </w:r>
          </w:p>
        </w:tc>
        <w:tc>
          <w:tcPr>
            <w:tcW w:w="4483" w:type="dxa"/>
            <w:tcBorders>
              <w:top w:val="single" w:sz="6" w:space="0" w:color="auto"/>
              <w:left w:val="single" w:sz="6" w:space="0" w:color="auto"/>
              <w:bottom w:val="single" w:sz="6" w:space="0" w:color="auto"/>
              <w:right w:val="single" w:sz="6" w:space="0" w:color="auto"/>
            </w:tcBorders>
          </w:tcPr>
          <w:p w14:paraId="43E0D541" w14:textId="0280C37B" w:rsidR="00550B11" w:rsidRPr="00A564B4" w:rsidRDefault="00550B11" w:rsidP="00B306E6">
            <w:pPr>
              <w:pStyle w:val="TAL"/>
            </w:pPr>
            <w:r w:rsidRPr="00A564B4">
              <w:t>Frequency band: 832-862</w:t>
            </w:r>
            <w:ins w:id="103" w:author="ZTE-Ma Zhifeng" w:date="2025-10-31T16:51:00Z">
              <w:r w:rsidR="00592C12">
                <w:t xml:space="preserve"> MHz (UL)</w:t>
              </w:r>
            </w:ins>
            <w:r w:rsidRPr="00A564B4">
              <w:t>, 791-821MHz</w:t>
            </w:r>
            <w:ins w:id="104" w:author="ZTE-Ma Zhifeng" w:date="2025-10-31T16:51:00Z">
              <w:r w:rsidR="00592C12">
                <w:t xml:space="preserve"> (DL)</w:t>
              </w:r>
            </w:ins>
          </w:p>
        </w:tc>
        <w:tc>
          <w:tcPr>
            <w:tcW w:w="1080" w:type="dxa"/>
            <w:tcBorders>
              <w:top w:val="single" w:sz="6" w:space="0" w:color="auto"/>
              <w:left w:val="single" w:sz="6" w:space="0" w:color="auto"/>
              <w:bottom w:val="single" w:sz="6" w:space="0" w:color="auto"/>
              <w:right w:val="single" w:sz="4" w:space="0" w:color="auto"/>
            </w:tcBorders>
          </w:tcPr>
          <w:p w14:paraId="2361FF0C"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1824070" w14:textId="77777777" w:rsidR="00550B11" w:rsidRPr="00A564B4" w:rsidRDefault="00550B11" w:rsidP="00B306E6">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7CEEAA54" w14:textId="77777777" w:rsidR="00550B11" w:rsidRPr="00A564B4" w:rsidRDefault="00550B11" w:rsidP="00B306E6">
            <w:pPr>
              <w:pStyle w:val="TAC"/>
            </w:pPr>
            <w:r w:rsidRPr="00A564B4">
              <w:t>FDD and HD-FDD Band 20</w:t>
            </w:r>
          </w:p>
        </w:tc>
      </w:tr>
      <w:tr w:rsidR="00550B11" w:rsidRPr="00A564B4" w14:paraId="6028E61D"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E10E569" w14:textId="77777777" w:rsidR="00550B11" w:rsidRPr="00A564B4" w:rsidRDefault="00550B11" w:rsidP="00B306E6">
            <w:pPr>
              <w:pStyle w:val="TAC"/>
            </w:pPr>
            <w:r w:rsidRPr="00A564B4">
              <w:t>21</w:t>
            </w:r>
          </w:p>
        </w:tc>
        <w:tc>
          <w:tcPr>
            <w:tcW w:w="4483" w:type="dxa"/>
            <w:tcBorders>
              <w:top w:val="single" w:sz="6" w:space="0" w:color="auto"/>
              <w:left w:val="single" w:sz="6" w:space="0" w:color="auto"/>
              <w:bottom w:val="single" w:sz="6" w:space="0" w:color="auto"/>
              <w:right w:val="single" w:sz="6" w:space="0" w:color="auto"/>
            </w:tcBorders>
          </w:tcPr>
          <w:p w14:paraId="493DD452" w14:textId="5B151617" w:rsidR="00550B11" w:rsidRPr="00A564B4" w:rsidRDefault="00550B11" w:rsidP="00B306E6">
            <w:pPr>
              <w:pStyle w:val="TAL"/>
            </w:pPr>
            <w:r w:rsidRPr="00A564B4">
              <w:t>Frequency band: 1447.9-1462.9</w:t>
            </w:r>
            <w:ins w:id="105" w:author="ZTE-Ma Zhifeng" w:date="2025-10-31T16:51:00Z">
              <w:r w:rsidR="00592C12">
                <w:t xml:space="preserve"> MHz (UL)</w:t>
              </w:r>
            </w:ins>
            <w:r w:rsidRPr="00A564B4">
              <w:t>, 1495.9-1510.9 MHz</w:t>
            </w:r>
            <w:ins w:id="106" w:author="ZTE-Ma Zhifeng" w:date="2025-10-31T16:52:00Z">
              <w:r w:rsidR="00592C12">
                <w:t xml:space="preserve"> (DL)</w:t>
              </w:r>
            </w:ins>
          </w:p>
        </w:tc>
        <w:tc>
          <w:tcPr>
            <w:tcW w:w="1080" w:type="dxa"/>
            <w:tcBorders>
              <w:top w:val="single" w:sz="6" w:space="0" w:color="auto"/>
              <w:left w:val="single" w:sz="6" w:space="0" w:color="auto"/>
              <w:bottom w:val="single" w:sz="6" w:space="0" w:color="auto"/>
              <w:right w:val="single" w:sz="4" w:space="0" w:color="auto"/>
            </w:tcBorders>
          </w:tcPr>
          <w:p w14:paraId="64072C32"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2377546" w14:textId="77777777" w:rsidR="00550B11" w:rsidRPr="00A564B4" w:rsidRDefault="00550B11" w:rsidP="00B306E6">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249AC29E" w14:textId="52FD4699" w:rsidR="00550B11" w:rsidRPr="00A564B4" w:rsidRDefault="00550B11" w:rsidP="00592C12">
            <w:pPr>
              <w:pStyle w:val="TAC"/>
            </w:pPr>
            <w:r w:rsidRPr="00A564B4">
              <w:t>FDD and HD-FDD Band 21</w:t>
            </w:r>
            <w:del w:id="107" w:author="ZTE-Ma Zhifeng" w:date="2025-10-31T16:52:00Z">
              <w:r w:rsidRPr="00A564B4" w:rsidDel="00592C12">
                <w:delText>Band 21</w:delText>
              </w:r>
            </w:del>
          </w:p>
        </w:tc>
      </w:tr>
      <w:tr w:rsidR="00550B11" w:rsidRPr="00A564B4" w14:paraId="68D13B90"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1C10D8A7" w14:textId="77777777" w:rsidR="00550B11" w:rsidRPr="00A564B4" w:rsidRDefault="00550B11" w:rsidP="00B306E6">
            <w:pPr>
              <w:pStyle w:val="TAC"/>
            </w:pPr>
            <w:r w:rsidRPr="00A564B4">
              <w:t>22</w:t>
            </w:r>
          </w:p>
        </w:tc>
        <w:tc>
          <w:tcPr>
            <w:tcW w:w="4483" w:type="dxa"/>
            <w:tcBorders>
              <w:top w:val="single" w:sz="6" w:space="0" w:color="auto"/>
              <w:left w:val="single" w:sz="6" w:space="0" w:color="auto"/>
              <w:bottom w:val="single" w:sz="6" w:space="0" w:color="auto"/>
              <w:right w:val="single" w:sz="6" w:space="0" w:color="auto"/>
            </w:tcBorders>
          </w:tcPr>
          <w:p w14:paraId="4D544AA5" w14:textId="1F545884" w:rsidR="00550B11" w:rsidRPr="00A564B4" w:rsidRDefault="00550B11" w:rsidP="00B306E6">
            <w:pPr>
              <w:pStyle w:val="TAL"/>
            </w:pPr>
            <w:r w:rsidRPr="00A564B4">
              <w:t>Frequency band: 3410-3490</w:t>
            </w:r>
            <w:ins w:id="108" w:author="ZTE-Ma Zhifeng" w:date="2025-10-31T16:55:00Z">
              <w:r w:rsidR="00592C12">
                <w:t xml:space="preserve"> MHz (UL)</w:t>
              </w:r>
            </w:ins>
            <w:r w:rsidRPr="00A564B4">
              <w:t>, 3510-3590 MHz</w:t>
            </w:r>
            <w:ins w:id="109" w:author="ZTE-Ma Zhifeng" w:date="2025-10-31T16:55:00Z">
              <w:r w:rsidR="00592C12">
                <w:t xml:space="preserve"> (DL)</w:t>
              </w:r>
            </w:ins>
          </w:p>
        </w:tc>
        <w:tc>
          <w:tcPr>
            <w:tcW w:w="1080" w:type="dxa"/>
            <w:tcBorders>
              <w:top w:val="single" w:sz="6" w:space="0" w:color="auto"/>
              <w:left w:val="single" w:sz="6" w:space="0" w:color="auto"/>
              <w:bottom w:val="single" w:sz="6" w:space="0" w:color="auto"/>
              <w:right w:val="single" w:sz="4" w:space="0" w:color="auto"/>
            </w:tcBorders>
          </w:tcPr>
          <w:p w14:paraId="35C07CD3"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4817F2C" w14:textId="77777777" w:rsidR="00550B11" w:rsidRPr="00A564B4" w:rsidRDefault="00550B11" w:rsidP="00B306E6">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66F890A0" w14:textId="77777777" w:rsidR="00550B11" w:rsidRPr="00A564B4" w:rsidRDefault="00550B11" w:rsidP="00B306E6">
            <w:pPr>
              <w:pStyle w:val="TAC"/>
            </w:pPr>
            <w:r w:rsidRPr="00A564B4">
              <w:t>FDD Band 22</w:t>
            </w:r>
          </w:p>
        </w:tc>
      </w:tr>
      <w:tr w:rsidR="00550B11" w:rsidRPr="00A564B4" w14:paraId="4B53AC05"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3DE703AA" w14:textId="77777777" w:rsidR="00550B11" w:rsidRPr="00A564B4" w:rsidRDefault="00550B11" w:rsidP="00B306E6">
            <w:pPr>
              <w:pStyle w:val="TAC"/>
            </w:pPr>
            <w:r w:rsidRPr="00A564B4">
              <w:t>23</w:t>
            </w:r>
          </w:p>
        </w:tc>
        <w:tc>
          <w:tcPr>
            <w:tcW w:w="4483" w:type="dxa"/>
            <w:tcBorders>
              <w:top w:val="single" w:sz="6" w:space="0" w:color="auto"/>
              <w:left w:val="single" w:sz="6" w:space="0" w:color="auto"/>
              <w:bottom w:val="single" w:sz="6" w:space="0" w:color="auto"/>
              <w:right w:val="single" w:sz="6" w:space="0" w:color="auto"/>
            </w:tcBorders>
          </w:tcPr>
          <w:p w14:paraId="6284705D" w14:textId="2AF24905" w:rsidR="00550B11" w:rsidRPr="00A564B4" w:rsidRDefault="00550B11" w:rsidP="00B306E6">
            <w:pPr>
              <w:pStyle w:val="TAL"/>
            </w:pPr>
            <w:r w:rsidRPr="00A564B4">
              <w:t>Frequency band: 2000-2020</w:t>
            </w:r>
            <w:ins w:id="110" w:author="ZTE-Ma Zhifeng" w:date="2025-10-31T16:55:00Z">
              <w:r w:rsidR="00592C12">
                <w:t xml:space="preserve"> MHz (UL)</w:t>
              </w:r>
            </w:ins>
            <w:r w:rsidRPr="00A564B4">
              <w:t>, 2180-2200 MHz</w:t>
            </w:r>
            <w:ins w:id="111" w:author="ZTE-Ma Zhifeng" w:date="2025-10-31T16:55:00Z">
              <w:r w:rsidR="00592C12">
                <w:t xml:space="preserve"> (DL)</w:t>
              </w:r>
            </w:ins>
          </w:p>
        </w:tc>
        <w:tc>
          <w:tcPr>
            <w:tcW w:w="1080" w:type="dxa"/>
            <w:tcBorders>
              <w:top w:val="single" w:sz="6" w:space="0" w:color="auto"/>
              <w:left w:val="single" w:sz="6" w:space="0" w:color="auto"/>
              <w:bottom w:val="single" w:sz="6" w:space="0" w:color="auto"/>
              <w:right w:val="single" w:sz="4" w:space="0" w:color="auto"/>
            </w:tcBorders>
          </w:tcPr>
          <w:p w14:paraId="0DD7974D"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2D40D96" w14:textId="77777777" w:rsidR="00550B11" w:rsidRPr="00A564B4" w:rsidRDefault="00550B11" w:rsidP="00B306E6">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3C19F834" w14:textId="77777777" w:rsidR="00550B11" w:rsidRPr="00A564B4" w:rsidRDefault="00550B11" w:rsidP="00B306E6">
            <w:pPr>
              <w:pStyle w:val="TAC"/>
            </w:pPr>
            <w:r w:rsidRPr="00A564B4">
              <w:t>FDD Band 23</w:t>
            </w:r>
          </w:p>
        </w:tc>
      </w:tr>
      <w:tr w:rsidR="00550B11" w:rsidRPr="00A564B4" w14:paraId="6A6C0410"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3FB2071" w14:textId="77777777" w:rsidR="00550B11" w:rsidRPr="00A564B4" w:rsidRDefault="00550B11" w:rsidP="00B306E6">
            <w:pPr>
              <w:pStyle w:val="TAC"/>
            </w:pPr>
            <w:r w:rsidRPr="00A564B4">
              <w:t>24</w:t>
            </w:r>
          </w:p>
        </w:tc>
        <w:tc>
          <w:tcPr>
            <w:tcW w:w="4483" w:type="dxa"/>
            <w:tcBorders>
              <w:top w:val="single" w:sz="6" w:space="0" w:color="auto"/>
              <w:left w:val="single" w:sz="6" w:space="0" w:color="auto"/>
              <w:bottom w:val="single" w:sz="6" w:space="0" w:color="auto"/>
              <w:right w:val="single" w:sz="6" w:space="0" w:color="auto"/>
            </w:tcBorders>
          </w:tcPr>
          <w:p w14:paraId="34188D15" w14:textId="1E64FD55" w:rsidR="00550B11" w:rsidRPr="00A564B4" w:rsidRDefault="00550B11" w:rsidP="00B306E6">
            <w:pPr>
              <w:pStyle w:val="TAL"/>
            </w:pPr>
            <w:r w:rsidRPr="00A564B4">
              <w:t>Frequency band: 1626.5-1660.5</w:t>
            </w:r>
            <w:ins w:id="112" w:author="ZTE-Ma Zhifeng" w:date="2025-10-31T16:55:00Z">
              <w:r w:rsidR="00592C12">
                <w:t xml:space="preserve"> MHz (UL)</w:t>
              </w:r>
            </w:ins>
            <w:r w:rsidRPr="00A564B4">
              <w:t>, 1525-1559 MHz</w:t>
            </w:r>
            <w:ins w:id="113" w:author="ZTE-Ma Zhifeng" w:date="2025-10-31T16:55:00Z">
              <w:r w:rsidR="00592C12">
                <w:t xml:space="preserve"> (DL)</w:t>
              </w:r>
            </w:ins>
          </w:p>
        </w:tc>
        <w:tc>
          <w:tcPr>
            <w:tcW w:w="1080" w:type="dxa"/>
            <w:tcBorders>
              <w:top w:val="single" w:sz="6" w:space="0" w:color="auto"/>
              <w:left w:val="single" w:sz="6" w:space="0" w:color="auto"/>
              <w:bottom w:val="single" w:sz="6" w:space="0" w:color="auto"/>
              <w:right w:val="single" w:sz="4" w:space="0" w:color="auto"/>
            </w:tcBorders>
          </w:tcPr>
          <w:p w14:paraId="2CE92609"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7650515" w14:textId="77777777" w:rsidR="00550B11" w:rsidRPr="00A564B4" w:rsidRDefault="00550B11" w:rsidP="00B306E6">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4980B9FD" w14:textId="77777777" w:rsidR="00550B11" w:rsidRPr="00A564B4" w:rsidRDefault="00550B11" w:rsidP="00B306E6">
            <w:pPr>
              <w:pStyle w:val="TAC"/>
            </w:pPr>
            <w:r w:rsidRPr="00A564B4">
              <w:t>FDD Band 24</w:t>
            </w:r>
          </w:p>
        </w:tc>
      </w:tr>
      <w:tr w:rsidR="00550B11" w:rsidRPr="00A564B4" w14:paraId="0DBE1436"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4CE4BBE5" w14:textId="77777777" w:rsidR="00550B11" w:rsidRPr="00A564B4" w:rsidRDefault="00550B11" w:rsidP="00B306E6">
            <w:pPr>
              <w:pStyle w:val="TAC"/>
            </w:pPr>
            <w:r w:rsidRPr="00A564B4">
              <w:t>25</w:t>
            </w:r>
          </w:p>
        </w:tc>
        <w:tc>
          <w:tcPr>
            <w:tcW w:w="4483" w:type="dxa"/>
            <w:tcBorders>
              <w:top w:val="single" w:sz="6" w:space="0" w:color="auto"/>
              <w:left w:val="single" w:sz="6" w:space="0" w:color="auto"/>
              <w:bottom w:val="single" w:sz="6" w:space="0" w:color="auto"/>
              <w:right w:val="single" w:sz="6" w:space="0" w:color="auto"/>
            </w:tcBorders>
          </w:tcPr>
          <w:p w14:paraId="7E09111C" w14:textId="01CC3979" w:rsidR="00550B11" w:rsidRPr="00A564B4" w:rsidRDefault="00550B11" w:rsidP="00B306E6">
            <w:pPr>
              <w:pStyle w:val="TAL"/>
            </w:pPr>
            <w:r w:rsidRPr="00A564B4">
              <w:t>Frequency band: 1850-1915</w:t>
            </w:r>
            <w:ins w:id="114" w:author="ZTE-Ma Zhifeng" w:date="2025-10-31T16:56:00Z">
              <w:r w:rsidR="00592C12">
                <w:t xml:space="preserve"> MHz (UL)</w:t>
              </w:r>
            </w:ins>
            <w:r w:rsidRPr="00A564B4">
              <w:t>, 1930-1995 MHz</w:t>
            </w:r>
            <w:ins w:id="115" w:author="ZTE-Ma Zhifeng" w:date="2025-10-31T16:56:00Z">
              <w:r w:rsidR="00592C12">
                <w:t xml:space="preserve"> (DL)</w:t>
              </w:r>
            </w:ins>
          </w:p>
        </w:tc>
        <w:tc>
          <w:tcPr>
            <w:tcW w:w="1080" w:type="dxa"/>
            <w:tcBorders>
              <w:top w:val="single" w:sz="6" w:space="0" w:color="auto"/>
              <w:left w:val="single" w:sz="6" w:space="0" w:color="auto"/>
              <w:bottom w:val="single" w:sz="6" w:space="0" w:color="auto"/>
              <w:right w:val="single" w:sz="4" w:space="0" w:color="auto"/>
            </w:tcBorders>
          </w:tcPr>
          <w:p w14:paraId="3CE265F8"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46EAC3D" w14:textId="77777777" w:rsidR="00550B11" w:rsidRPr="00A564B4" w:rsidRDefault="00550B11" w:rsidP="00B306E6">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34D29580" w14:textId="77777777" w:rsidR="00550B11" w:rsidRPr="00A564B4" w:rsidRDefault="00550B11" w:rsidP="00B306E6">
            <w:pPr>
              <w:pStyle w:val="TAC"/>
            </w:pPr>
            <w:r w:rsidRPr="00A564B4">
              <w:t>FDD and HD-FDD Band 25</w:t>
            </w:r>
          </w:p>
        </w:tc>
      </w:tr>
      <w:tr w:rsidR="00550B11" w:rsidRPr="00A564B4" w14:paraId="3E53162F"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01A24BF" w14:textId="77777777" w:rsidR="00550B11" w:rsidRPr="00A564B4" w:rsidRDefault="00550B11" w:rsidP="00B306E6">
            <w:pPr>
              <w:pStyle w:val="TAC"/>
            </w:pPr>
            <w:r w:rsidRPr="00A564B4">
              <w:t>26</w:t>
            </w:r>
          </w:p>
        </w:tc>
        <w:tc>
          <w:tcPr>
            <w:tcW w:w="4483" w:type="dxa"/>
            <w:tcBorders>
              <w:top w:val="single" w:sz="6" w:space="0" w:color="auto"/>
              <w:left w:val="single" w:sz="6" w:space="0" w:color="auto"/>
              <w:bottom w:val="single" w:sz="6" w:space="0" w:color="auto"/>
              <w:right w:val="single" w:sz="6" w:space="0" w:color="auto"/>
            </w:tcBorders>
          </w:tcPr>
          <w:p w14:paraId="16009805" w14:textId="7837E07C" w:rsidR="00550B11" w:rsidRPr="00A564B4" w:rsidRDefault="00550B11" w:rsidP="00B306E6">
            <w:pPr>
              <w:pStyle w:val="TAL"/>
            </w:pPr>
            <w:r w:rsidRPr="00A564B4">
              <w:t>Frequency band: 814-849</w:t>
            </w:r>
            <w:ins w:id="116" w:author="ZTE-Ma Zhifeng" w:date="2025-10-31T16:56:00Z">
              <w:r w:rsidR="00592C12">
                <w:t xml:space="preserve"> MHz (UL)</w:t>
              </w:r>
            </w:ins>
            <w:r w:rsidRPr="00A564B4">
              <w:t>, 859-894 MHz</w:t>
            </w:r>
            <w:ins w:id="117" w:author="ZTE-Ma Zhifeng" w:date="2025-10-31T16:56:00Z">
              <w:r w:rsidR="00592C12">
                <w:t xml:space="preserve"> (DL)</w:t>
              </w:r>
            </w:ins>
          </w:p>
        </w:tc>
        <w:tc>
          <w:tcPr>
            <w:tcW w:w="1080" w:type="dxa"/>
            <w:tcBorders>
              <w:top w:val="single" w:sz="6" w:space="0" w:color="auto"/>
              <w:left w:val="single" w:sz="6" w:space="0" w:color="auto"/>
              <w:bottom w:val="single" w:sz="6" w:space="0" w:color="auto"/>
              <w:right w:val="single" w:sz="4" w:space="0" w:color="auto"/>
            </w:tcBorders>
          </w:tcPr>
          <w:p w14:paraId="2FD4A91F"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C68D1AC" w14:textId="77777777" w:rsidR="00550B11" w:rsidRPr="00A564B4" w:rsidRDefault="00550B11" w:rsidP="00B306E6">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2C406AEF" w14:textId="77777777" w:rsidR="00550B11" w:rsidRPr="00A564B4" w:rsidRDefault="00550B11" w:rsidP="00B306E6">
            <w:pPr>
              <w:pStyle w:val="TAC"/>
            </w:pPr>
            <w:r w:rsidRPr="00A564B4">
              <w:t>FDD and HD-FDD Band 26</w:t>
            </w:r>
          </w:p>
        </w:tc>
      </w:tr>
      <w:tr w:rsidR="00550B11" w:rsidRPr="00A564B4" w14:paraId="46403661"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1486EE3B" w14:textId="77777777" w:rsidR="00550B11" w:rsidRPr="00A564B4" w:rsidRDefault="00550B11" w:rsidP="00B306E6">
            <w:pPr>
              <w:pStyle w:val="TAC"/>
            </w:pPr>
            <w:r w:rsidRPr="00A564B4">
              <w:t>27</w:t>
            </w:r>
          </w:p>
        </w:tc>
        <w:tc>
          <w:tcPr>
            <w:tcW w:w="4483" w:type="dxa"/>
            <w:tcBorders>
              <w:top w:val="single" w:sz="6" w:space="0" w:color="auto"/>
              <w:left w:val="single" w:sz="6" w:space="0" w:color="auto"/>
              <w:bottom w:val="single" w:sz="6" w:space="0" w:color="auto"/>
              <w:right w:val="single" w:sz="6" w:space="0" w:color="auto"/>
            </w:tcBorders>
          </w:tcPr>
          <w:p w14:paraId="176E0927" w14:textId="58E2CCBF" w:rsidR="00550B11" w:rsidRPr="00A564B4" w:rsidRDefault="00550B11" w:rsidP="00B306E6">
            <w:pPr>
              <w:pStyle w:val="TAL"/>
            </w:pPr>
            <w:r w:rsidRPr="00A564B4">
              <w:t>Frequency band: 807-824</w:t>
            </w:r>
            <w:ins w:id="118" w:author="ZTE-Ma Zhifeng" w:date="2025-10-31T16:56:00Z">
              <w:r w:rsidR="00592C12">
                <w:t xml:space="preserve"> MHz (UL)</w:t>
              </w:r>
            </w:ins>
            <w:r w:rsidRPr="00A564B4">
              <w:t>, 852-869 MHz</w:t>
            </w:r>
            <w:ins w:id="119" w:author="ZTE-Ma Zhifeng" w:date="2025-10-31T16:56:00Z">
              <w:r w:rsidR="00592C12">
                <w:t xml:space="preserve"> (DL)</w:t>
              </w:r>
            </w:ins>
          </w:p>
        </w:tc>
        <w:tc>
          <w:tcPr>
            <w:tcW w:w="1080" w:type="dxa"/>
            <w:tcBorders>
              <w:top w:val="single" w:sz="6" w:space="0" w:color="auto"/>
              <w:left w:val="single" w:sz="6" w:space="0" w:color="auto"/>
              <w:bottom w:val="single" w:sz="6" w:space="0" w:color="auto"/>
              <w:right w:val="single" w:sz="4" w:space="0" w:color="auto"/>
            </w:tcBorders>
          </w:tcPr>
          <w:p w14:paraId="7361EE16"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EF7C8CB" w14:textId="77777777" w:rsidR="00550B11" w:rsidRPr="00A564B4" w:rsidRDefault="00550B11" w:rsidP="00B306E6">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52DEBE88" w14:textId="77777777" w:rsidR="00550B11" w:rsidRPr="00A564B4" w:rsidRDefault="00550B11" w:rsidP="00B306E6">
            <w:pPr>
              <w:pStyle w:val="TAC"/>
            </w:pPr>
            <w:r w:rsidRPr="00A564B4">
              <w:t>FDD Band 27</w:t>
            </w:r>
          </w:p>
        </w:tc>
      </w:tr>
      <w:tr w:rsidR="00550B11" w:rsidRPr="00A564B4" w14:paraId="2016C101"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28731250" w14:textId="77777777" w:rsidR="00550B11" w:rsidRPr="00A564B4" w:rsidRDefault="00550B11" w:rsidP="00B306E6">
            <w:pPr>
              <w:pStyle w:val="TAC"/>
            </w:pPr>
            <w:r w:rsidRPr="00A564B4">
              <w:t>28</w:t>
            </w:r>
          </w:p>
        </w:tc>
        <w:tc>
          <w:tcPr>
            <w:tcW w:w="4483" w:type="dxa"/>
            <w:tcBorders>
              <w:top w:val="single" w:sz="6" w:space="0" w:color="auto"/>
              <w:left w:val="single" w:sz="6" w:space="0" w:color="auto"/>
              <w:bottom w:val="single" w:sz="6" w:space="0" w:color="auto"/>
              <w:right w:val="single" w:sz="6" w:space="0" w:color="auto"/>
            </w:tcBorders>
          </w:tcPr>
          <w:p w14:paraId="61925031" w14:textId="5D90A8A4" w:rsidR="00550B11" w:rsidRPr="00A564B4" w:rsidRDefault="00550B11" w:rsidP="00B306E6">
            <w:pPr>
              <w:pStyle w:val="TAL"/>
            </w:pPr>
            <w:r w:rsidRPr="00A564B4">
              <w:t>Frequency band: 703-748</w:t>
            </w:r>
            <w:ins w:id="120" w:author="ZTE-Ma Zhifeng" w:date="2025-10-31T16:56:00Z">
              <w:r w:rsidR="00592C12">
                <w:t xml:space="preserve"> MHz (UL)</w:t>
              </w:r>
            </w:ins>
            <w:r w:rsidRPr="00A564B4">
              <w:t>, 758-803 MHz</w:t>
            </w:r>
            <w:ins w:id="121" w:author="ZTE-Ma Zhifeng" w:date="2025-10-31T16:56:00Z">
              <w:r w:rsidR="00592C12">
                <w:t xml:space="preserve"> (</w:t>
              </w:r>
            </w:ins>
            <w:ins w:id="122" w:author="ZTE-Ma Zhifeng" w:date="2025-10-31T16:57:00Z">
              <w:r w:rsidR="00592C12">
                <w:t>DL)</w:t>
              </w:r>
            </w:ins>
          </w:p>
        </w:tc>
        <w:tc>
          <w:tcPr>
            <w:tcW w:w="1080" w:type="dxa"/>
            <w:tcBorders>
              <w:top w:val="single" w:sz="6" w:space="0" w:color="auto"/>
              <w:left w:val="single" w:sz="6" w:space="0" w:color="auto"/>
              <w:bottom w:val="single" w:sz="6" w:space="0" w:color="auto"/>
              <w:right w:val="single" w:sz="4" w:space="0" w:color="auto"/>
            </w:tcBorders>
          </w:tcPr>
          <w:p w14:paraId="451B4C6E"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34FEFA1" w14:textId="77777777" w:rsidR="00550B11" w:rsidRPr="00A564B4" w:rsidRDefault="00550B11" w:rsidP="00B306E6">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6CA8BAE4" w14:textId="77777777" w:rsidR="00550B11" w:rsidRPr="00A564B4" w:rsidRDefault="00550B11" w:rsidP="00B306E6">
            <w:pPr>
              <w:pStyle w:val="TAC"/>
            </w:pPr>
            <w:r w:rsidRPr="00A564B4">
              <w:t>FDD and HD-FDD Band 28</w:t>
            </w:r>
          </w:p>
        </w:tc>
      </w:tr>
      <w:tr w:rsidR="00550B11" w:rsidRPr="00A564B4" w14:paraId="5815C636"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23F706BA" w14:textId="77777777" w:rsidR="00550B11" w:rsidRPr="00A564B4" w:rsidRDefault="00550B11" w:rsidP="00B306E6">
            <w:pPr>
              <w:pStyle w:val="TAC"/>
            </w:pPr>
            <w:r w:rsidRPr="00A564B4">
              <w:t>29</w:t>
            </w:r>
          </w:p>
        </w:tc>
        <w:tc>
          <w:tcPr>
            <w:tcW w:w="4483" w:type="dxa"/>
            <w:tcBorders>
              <w:top w:val="single" w:sz="6" w:space="0" w:color="auto"/>
              <w:left w:val="single" w:sz="6" w:space="0" w:color="auto"/>
              <w:bottom w:val="single" w:sz="6" w:space="0" w:color="auto"/>
              <w:right w:val="single" w:sz="6" w:space="0" w:color="auto"/>
            </w:tcBorders>
          </w:tcPr>
          <w:p w14:paraId="56C9CC5C" w14:textId="670F1A83" w:rsidR="00550B11" w:rsidRPr="00A564B4" w:rsidRDefault="00550B11" w:rsidP="00B306E6">
            <w:pPr>
              <w:pStyle w:val="TAL"/>
            </w:pPr>
            <w:r w:rsidRPr="00A564B4">
              <w:t>Frequency band: N/A</w:t>
            </w:r>
            <w:ins w:id="123" w:author="ZTE-Ma Zhifeng" w:date="2025-10-31T16:57:00Z">
              <w:r w:rsidR="00592C12">
                <w:t xml:space="preserve"> (UL)</w:t>
              </w:r>
            </w:ins>
            <w:r w:rsidRPr="00A564B4">
              <w:t>, 717-728 MHz</w:t>
            </w:r>
            <w:ins w:id="124" w:author="ZTE-Ma Zhifeng" w:date="2025-10-31T16:57:00Z">
              <w:r w:rsidR="00592C12">
                <w:t xml:space="preserve"> (DL)</w:t>
              </w:r>
            </w:ins>
          </w:p>
        </w:tc>
        <w:tc>
          <w:tcPr>
            <w:tcW w:w="1080" w:type="dxa"/>
            <w:tcBorders>
              <w:top w:val="single" w:sz="6" w:space="0" w:color="auto"/>
              <w:left w:val="single" w:sz="6" w:space="0" w:color="auto"/>
              <w:bottom w:val="single" w:sz="6" w:space="0" w:color="auto"/>
              <w:right w:val="single" w:sz="4" w:space="0" w:color="auto"/>
            </w:tcBorders>
          </w:tcPr>
          <w:p w14:paraId="16B1C781" w14:textId="77777777" w:rsidR="00550B11" w:rsidRPr="00A564B4" w:rsidRDefault="00550B11" w:rsidP="00B306E6">
            <w:pPr>
              <w:pStyle w:val="TAC"/>
            </w:pPr>
            <w:r w:rsidRPr="00A564B4">
              <w:t>36.101, 5. 5</w:t>
            </w:r>
          </w:p>
        </w:tc>
        <w:tc>
          <w:tcPr>
            <w:tcW w:w="1080" w:type="dxa"/>
            <w:tcBorders>
              <w:top w:val="single" w:sz="4" w:space="0" w:color="auto"/>
              <w:left w:val="single" w:sz="4" w:space="0" w:color="auto"/>
              <w:bottom w:val="single" w:sz="4" w:space="0" w:color="auto"/>
              <w:right w:val="single" w:sz="4" w:space="0" w:color="auto"/>
            </w:tcBorders>
          </w:tcPr>
          <w:p w14:paraId="3D3F70C9" w14:textId="77777777" w:rsidR="00550B11" w:rsidRPr="00A564B4" w:rsidRDefault="00550B11" w:rsidP="00B306E6">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45D6AF74" w14:textId="77777777" w:rsidR="00550B11" w:rsidRPr="00A564B4" w:rsidRDefault="00550B11" w:rsidP="00B306E6">
            <w:pPr>
              <w:pStyle w:val="TAC"/>
            </w:pPr>
            <w:r w:rsidRPr="00A564B4">
              <w:t>FDD Band 29</w:t>
            </w:r>
          </w:p>
        </w:tc>
      </w:tr>
      <w:tr w:rsidR="00550B11" w:rsidRPr="00A564B4" w14:paraId="4A111C6D"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661F3FC" w14:textId="77777777" w:rsidR="00550B11" w:rsidRPr="00A564B4" w:rsidRDefault="00550B11" w:rsidP="00B306E6">
            <w:pPr>
              <w:pStyle w:val="TAC"/>
            </w:pPr>
            <w:r w:rsidRPr="00A564B4">
              <w:t>30</w:t>
            </w:r>
          </w:p>
        </w:tc>
        <w:tc>
          <w:tcPr>
            <w:tcW w:w="4483" w:type="dxa"/>
            <w:tcBorders>
              <w:top w:val="single" w:sz="6" w:space="0" w:color="auto"/>
              <w:left w:val="single" w:sz="6" w:space="0" w:color="auto"/>
              <w:bottom w:val="single" w:sz="6" w:space="0" w:color="auto"/>
              <w:right w:val="single" w:sz="6" w:space="0" w:color="auto"/>
            </w:tcBorders>
          </w:tcPr>
          <w:p w14:paraId="06D9F9BF" w14:textId="0F9EBC37" w:rsidR="00550B11" w:rsidRPr="00A564B4" w:rsidRDefault="00550B11" w:rsidP="00B306E6">
            <w:pPr>
              <w:pStyle w:val="TAL"/>
            </w:pPr>
            <w:r w:rsidRPr="00A564B4">
              <w:t>Frequency band: 2305-2315</w:t>
            </w:r>
            <w:ins w:id="125" w:author="ZTE-Ma Zhifeng" w:date="2025-10-31T16:57:00Z">
              <w:r w:rsidR="00592C12">
                <w:t xml:space="preserve"> MHz (UL)</w:t>
              </w:r>
            </w:ins>
            <w:r w:rsidRPr="00A564B4">
              <w:t>, 2350-2360 MHz</w:t>
            </w:r>
            <w:ins w:id="126" w:author="ZTE-Ma Zhifeng" w:date="2025-10-31T16:57:00Z">
              <w:r w:rsidR="00592C12">
                <w:t xml:space="preserve"> (</w:t>
              </w:r>
            </w:ins>
            <w:ins w:id="127" w:author="ZTE-Ma Zhifeng" w:date="2025-10-31T16:58:00Z">
              <w:r w:rsidR="00592C12">
                <w:t>D</w:t>
              </w:r>
            </w:ins>
            <w:ins w:id="128" w:author="ZTE-Ma Zhifeng" w:date="2025-10-31T16:57:00Z">
              <w:r w:rsidR="00592C12">
                <w:t>L)</w:t>
              </w:r>
            </w:ins>
            <w:r w:rsidRPr="00A564B4">
              <w:t xml:space="preserve"> (Note 2)</w:t>
            </w:r>
          </w:p>
        </w:tc>
        <w:tc>
          <w:tcPr>
            <w:tcW w:w="1080" w:type="dxa"/>
            <w:tcBorders>
              <w:top w:val="single" w:sz="6" w:space="0" w:color="auto"/>
              <w:left w:val="single" w:sz="6" w:space="0" w:color="auto"/>
              <w:bottom w:val="single" w:sz="6" w:space="0" w:color="auto"/>
              <w:right w:val="single" w:sz="4" w:space="0" w:color="auto"/>
            </w:tcBorders>
          </w:tcPr>
          <w:p w14:paraId="734EB6C7"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DC6D872" w14:textId="77777777" w:rsidR="00550B11" w:rsidRPr="00A564B4" w:rsidRDefault="00550B11" w:rsidP="00B306E6">
            <w:pPr>
              <w:pStyle w:val="TAC"/>
            </w:pPr>
            <w:r w:rsidRPr="00A564B4">
              <w:t>Rel-12</w:t>
            </w:r>
          </w:p>
        </w:tc>
        <w:tc>
          <w:tcPr>
            <w:tcW w:w="2003" w:type="dxa"/>
            <w:tcBorders>
              <w:top w:val="single" w:sz="4" w:space="0" w:color="auto"/>
              <w:left w:val="single" w:sz="4" w:space="0" w:color="auto"/>
              <w:bottom w:val="single" w:sz="4" w:space="0" w:color="auto"/>
              <w:right w:val="single" w:sz="4" w:space="0" w:color="auto"/>
            </w:tcBorders>
          </w:tcPr>
          <w:p w14:paraId="406A5379" w14:textId="77777777" w:rsidR="00550B11" w:rsidRPr="00A564B4" w:rsidRDefault="00550B11" w:rsidP="00B306E6">
            <w:pPr>
              <w:pStyle w:val="TAC"/>
            </w:pPr>
            <w:r w:rsidRPr="00A564B4">
              <w:t>FDD Band 30</w:t>
            </w:r>
          </w:p>
        </w:tc>
      </w:tr>
      <w:tr w:rsidR="00550B11" w:rsidRPr="00A564B4" w14:paraId="0823CAEF"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0D7C68C7" w14:textId="77777777" w:rsidR="00550B11" w:rsidRPr="00A564B4" w:rsidRDefault="00550B11" w:rsidP="00B306E6">
            <w:pPr>
              <w:pStyle w:val="TAC"/>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8CC5256" w14:textId="09909A39" w:rsidR="00550B11" w:rsidRPr="00A564B4" w:rsidRDefault="00550B11" w:rsidP="00B306E6">
            <w:pPr>
              <w:pStyle w:val="TAL"/>
            </w:pPr>
            <w:r w:rsidRPr="00A564B4">
              <w:t xml:space="preserve">Frequency band: </w:t>
            </w:r>
            <w:r w:rsidRPr="00A564B4">
              <w:rPr>
                <w:lang w:eastAsia="zh-CN"/>
              </w:rPr>
              <w:t>452.5</w:t>
            </w:r>
            <w:r w:rsidRPr="00A564B4">
              <w:t>-</w:t>
            </w:r>
            <w:r w:rsidRPr="00A564B4">
              <w:rPr>
                <w:lang w:eastAsia="zh-CN"/>
              </w:rPr>
              <w:t>457.5</w:t>
            </w:r>
            <w:ins w:id="129" w:author="ZTE-Ma Zhifeng" w:date="2025-10-31T16:58:00Z">
              <w:r w:rsidR="00592C12">
                <w:rPr>
                  <w:lang w:eastAsia="zh-CN"/>
                </w:rPr>
                <w:t xml:space="preserve"> MHz (UL)</w:t>
              </w:r>
            </w:ins>
            <w:r w:rsidRPr="00A564B4">
              <w:t xml:space="preserve">, </w:t>
            </w:r>
            <w:r w:rsidRPr="00A564B4">
              <w:rPr>
                <w:lang w:eastAsia="zh-CN"/>
              </w:rPr>
              <w:t>462.5</w:t>
            </w:r>
            <w:r w:rsidRPr="00A564B4">
              <w:t>-</w:t>
            </w:r>
            <w:r w:rsidRPr="00A564B4">
              <w:rPr>
                <w:lang w:eastAsia="zh-CN"/>
              </w:rPr>
              <w:t>467.5</w:t>
            </w:r>
            <w:r w:rsidRPr="00A564B4">
              <w:t xml:space="preserve"> MHz</w:t>
            </w:r>
            <w:ins w:id="130" w:author="ZTE-Ma Zhifeng" w:date="2025-10-31T16:58:00Z">
              <w:r w:rsidR="00592C12">
                <w:t xml:space="preserve"> (DL)</w:t>
              </w:r>
            </w:ins>
          </w:p>
        </w:tc>
        <w:tc>
          <w:tcPr>
            <w:tcW w:w="1080" w:type="dxa"/>
            <w:tcBorders>
              <w:top w:val="single" w:sz="6" w:space="0" w:color="auto"/>
              <w:left w:val="single" w:sz="6" w:space="0" w:color="auto"/>
              <w:bottom w:val="single" w:sz="6" w:space="0" w:color="auto"/>
              <w:right w:val="single" w:sz="4" w:space="0" w:color="auto"/>
            </w:tcBorders>
          </w:tcPr>
          <w:p w14:paraId="517FA859"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96A48F5" w14:textId="77777777" w:rsidR="00550B11" w:rsidRPr="00A564B4" w:rsidRDefault="00550B11" w:rsidP="00B306E6">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D7DA4AF" w14:textId="77777777" w:rsidR="00550B11" w:rsidRPr="00A564B4" w:rsidRDefault="00550B11" w:rsidP="00B306E6">
            <w:pPr>
              <w:pStyle w:val="TAC"/>
            </w:pPr>
            <w:r w:rsidRPr="00A564B4">
              <w:t>FDD and HD-FDD Band 31</w:t>
            </w:r>
          </w:p>
        </w:tc>
      </w:tr>
      <w:tr w:rsidR="00550B11" w:rsidRPr="00A564B4" w14:paraId="0E388DCB"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02CE1F4" w14:textId="77777777" w:rsidR="00550B11" w:rsidRPr="00A564B4" w:rsidRDefault="00550B11" w:rsidP="00B306E6">
            <w:pPr>
              <w:pStyle w:val="TAC"/>
            </w:pPr>
            <w:r w:rsidRPr="00A564B4">
              <w:rPr>
                <w:rFonts w:cs="Arial"/>
              </w:rPr>
              <w:t>32</w:t>
            </w:r>
          </w:p>
        </w:tc>
        <w:tc>
          <w:tcPr>
            <w:tcW w:w="4483" w:type="dxa"/>
            <w:tcBorders>
              <w:top w:val="single" w:sz="6" w:space="0" w:color="auto"/>
              <w:left w:val="single" w:sz="6" w:space="0" w:color="auto"/>
              <w:bottom w:val="single" w:sz="6" w:space="0" w:color="auto"/>
              <w:right w:val="single" w:sz="6" w:space="0" w:color="auto"/>
            </w:tcBorders>
          </w:tcPr>
          <w:p w14:paraId="34E53125" w14:textId="378F0F3F" w:rsidR="00550B11" w:rsidRPr="00A564B4" w:rsidRDefault="00550B11" w:rsidP="00B306E6">
            <w:pPr>
              <w:pStyle w:val="TAL"/>
            </w:pPr>
            <w:r w:rsidRPr="00A564B4">
              <w:t xml:space="preserve">Frequency band: </w:t>
            </w:r>
            <w:r w:rsidRPr="00A564B4">
              <w:rPr>
                <w:lang w:eastAsia="zh-CN"/>
              </w:rPr>
              <w:t>N/A</w:t>
            </w:r>
            <w:ins w:id="131" w:author="ZTE-Ma Zhifeng" w:date="2025-10-31T16:58:00Z">
              <w:r w:rsidR="00592C12">
                <w:rPr>
                  <w:lang w:eastAsia="zh-CN"/>
                </w:rPr>
                <w:t xml:space="preserve"> (UL)</w:t>
              </w:r>
            </w:ins>
            <w:r w:rsidRPr="00A564B4">
              <w:t>, 1452-</w:t>
            </w:r>
            <w:r w:rsidRPr="00A564B4">
              <w:rPr>
                <w:lang w:eastAsia="zh-CN"/>
              </w:rPr>
              <w:t xml:space="preserve">1496 </w:t>
            </w:r>
            <w:r w:rsidRPr="00A564B4">
              <w:t>MHz</w:t>
            </w:r>
            <w:ins w:id="132" w:author="ZTE-Ma Zhifeng" w:date="2025-10-31T16:58:00Z">
              <w:r w:rsidR="00592C12">
                <w:t xml:space="preserve"> (DL)</w:t>
              </w:r>
            </w:ins>
          </w:p>
        </w:tc>
        <w:tc>
          <w:tcPr>
            <w:tcW w:w="1080" w:type="dxa"/>
            <w:tcBorders>
              <w:top w:val="single" w:sz="6" w:space="0" w:color="auto"/>
              <w:left w:val="single" w:sz="6" w:space="0" w:color="auto"/>
              <w:bottom w:val="single" w:sz="6" w:space="0" w:color="auto"/>
              <w:right w:val="single" w:sz="4" w:space="0" w:color="auto"/>
            </w:tcBorders>
          </w:tcPr>
          <w:p w14:paraId="579B3AAC"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926B757" w14:textId="77777777" w:rsidR="00550B11" w:rsidRPr="00A564B4" w:rsidRDefault="00550B11" w:rsidP="00B306E6">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5D548328" w14:textId="77777777" w:rsidR="00550B11" w:rsidRPr="00A564B4" w:rsidRDefault="00550B11" w:rsidP="00B306E6">
            <w:pPr>
              <w:pStyle w:val="TAC"/>
            </w:pPr>
            <w:r w:rsidRPr="00A564B4">
              <w:t xml:space="preserve">FDD Band </w:t>
            </w:r>
            <w:r w:rsidRPr="00A564B4">
              <w:rPr>
                <w:lang w:eastAsia="zh-CN"/>
              </w:rPr>
              <w:t>32</w:t>
            </w:r>
          </w:p>
        </w:tc>
      </w:tr>
      <w:tr w:rsidR="00550B11" w:rsidRPr="00A564B4" w14:paraId="2ED0136B"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2AA46CAE" w14:textId="77777777" w:rsidR="00550B11" w:rsidRPr="00A564B4" w:rsidRDefault="00550B11" w:rsidP="00B306E6">
            <w:pPr>
              <w:pStyle w:val="TAC"/>
            </w:pPr>
            <w:r w:rsidRPr="00A564B4">
              <w:t>33</w:t>
            </w:r>
          </w:p>
        </w:tc>
        <w:tc>
          <w:tcPr>
            <w:tcW w:w="4483" w:type="dxa"/>
            <w:tcBorders>
              <w:top w:val="single" w:sz="6" w:space="0" w:color="auto"/>
              <w:left w:val="single" w:sz="6" w:space="0" w:color="auto"/>
              <w:bottom w:val="single" w:sz="6" w:space="0" w:color="auto"/>
              <w:right w:val="single" w:sz="6" w:space="0" w:color="auto"/>
            </w:tcBorders>
          </w:tcPr>
          <w:p w14:paraId="00EA1114" w14:textId="2B0D8345" w:rsidR="00550B11" w:rsidRPr="00A564B4" w:rsidRDefault="00550B11" w:rsidP="00C6140F">
            <w:pPr>
              <w:pStyle w:val="TAL"/>
            </w:pPr>
            <w:r w:rsidRPr="00A564B4">
              <w:t xml:space="preserve">Frequency band: </w:t>
            </w:r>
            <w:del w:id="133" w:author="ZTE-Ma Zhifeng" w:date="2025-10-31T17:00:00Z">
              <w:r w:rsidRPr="00A564B4" w:rsidDel="00C6140F">
                <w:delText xml:space="preserve">1900-1920, </w:delText>
              </w:r>
            </w:del>
            <w:r w:rsidRPr="00A564B4">
              <w:t>1900-1920 MHz</w:t>
            </w:r>
            <w:ins w:id="134" w:author="ZTE-Ma Zhifeng" w:date="2025-10-31T16:59:00Z">
              <w:r w:rsidR="00592C12">
                <w:t xml:space="preserve"> (</w:t>
              </w:r>
            </w:ins>
            <w:ins w:id="135" w:author="ZTE-Ma Zhifeng" w:date="2025-10-31T17:00:00Z">
              <w:r w:rsidR="00C6140F">
                <w:t>UL/</w:t>
              </w:r>
            </w:ins>
            <w:ins w:id="136" w:author="ZTE-Ma Zhifeng" w:date="2025-10-31T16:59:00Z">
              <w:r w:rsidR="00592C12">
                <w:t>DL)</w:t>
              </w:r>
            </w:ins>
          </w:p>
        </w:tc>
        <w:tc>
          <w:tcPr>
            <w:tcW w:w="1080" w:type="dxa"/>
            <w:tcBorders>
              <w:top w:val="single" w:sz="6" w:space="0" w:color="auto"/>
              <w:left w:val="single" w:sz="6" w:space="0" w:color="auto"/>
              <w:bottom w:val="single" w:sz="6" w:space="0" w:color="auto"/>
              <w:right w:val="single" w:sz="4" w:space="0" w:color="auto"/>
            </w:tcBorders>
          </w:tcPr>
          <w:p w14:paraId="2E9DD2C8"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7AC0411"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D24FB79" w14:textId="77777777" w:rsidR="00550B11" w:rsidRPr="00A564B4" w:rsidRDefault="00550B11" w:rsidP="00B306E6">
            <w:pPr>
              <w:pStyle w:val="TAC"/>
            </w:pPr>
            <w:r w:rsidRPr="00A564B4">
              <w:t>TDD Band 33</w:t>
            </w:r>
          </w:p>
        </w:tc>
      </w:tr>
      <w:tr w:rsidR="00550B11" w:rsidRPr="00A564B4" w14:paraId="2EEB162E"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F85CE21" w14:textId="77777777" w:rsidR="00550B11" w:rsidRPr="00A564B4" w:rsidRDefault="00550B11" w:rsidP="00B306E6">
            <w:pPr>
              <w:pStyle w:val="TAC"/>
            </w:pPr>
            <w:r w:rsidRPr="00A564B4">
              <w:t>34</w:t>
            </w:r>
          </w:p>
        </w:tc>
        <w:tc>
          <w:tcPr>
            <w:tcW w:w="4483" w:type="dxa"/>
            <w:tcBorders>
              <w:top w:val="single" w:sz="6" w:space="0" w:color="auto"/>
              <w:left w:val="single" w:sz="6" w:space="0" w:color="auto"/>
              <w:bottom w:val="single" w:sz="6" w:space="0" w:color="auto"/>
              <w:right w:val="single" w:sz="6" w:space="0" w:color="auto"/>
            </w:tcBorders>
          </w:tcPr>
          <w:p w14:paraId="4B41B529" w14:textId="6FA7BB8E" w:rsidR="00550B11" w:rsidRPr="00A564B4" w:rsidRDefault="00550B11" w:rsidP="00C6140F">
            <w:pPr>
              <w:pStyle w:val="TAL"/>
            </w:pPr>
            <w:r w:rsidRPr="00A564B4">
              <w:t xml:space="preserve">Frequency band: </w:t>
            </w:r>
            <w:del w:id="137" w:author="ZTE-Ma Zhifeng" w:date="2025-10-31T17:01:00Z">
              <w:r w:rsidRPr="00A564B4" w:rsidDel="00C6140F">
                <w:delText xml:space="preserve">2010-2025, </w:delText>
              </w:r>
            </w:del>
            <w:r w:rsidRPr="00A564B4">
              <w:t>2010-2025 MHz</w:t>
            </w:r>
            <w:ins w:id="138" w:author="ZTE-Ma Zhifeng" w:date="2025-10-31T17:01:00Z">
              <w:r w:rsidR="00C6140F">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32CFB266"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4FBB7FD"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7CE42F2" w14:textId="77777777" w:rsidR="00550B11" w:rsidRPr="00A564B4" w:rsidRDefault="00550B11" w:rsidP="00B306E6">
            <w:pPr>
              <w:pStyle w:val="TAC"/>
            </w:pPr>
            <w:r w:rsidRPr="00A564B4">
              <w:t>TDD Band 34</w:t>
            </w:r>
          </w:p>
        </w:tc>
      </w:tr>
      <w:tr w:rsidR="00550B11" w:rsidRPr="00A564B4" w14:paraId="4EA666D9"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0BBEBB81" w14:textId="77777777" w:rsidR="00550B11" w:rsidRPr="00A564B4" w:rsidRDefault="00550B11" w:rsidP="00B306E6">
            <w:pPr>
              <w:pStyle w:val="TAC"/>
            </w:pPr>
            <w:r w:rsidRPr="00A564B4">
              <w:t>35</w:t>
            </w:r>
          </w:p>
        </w:tc>
        <w:tc>
          <w:tcPr>
            <w:tcW w:w="4483" w:type="dxa"/>
            <w:tcBorders>
              <w:top w:val="single" w:sz="6" w:space="0" w:color="auto"/>
              <w:left w:val="single" w:sz="6" w:space="0" w:color="auto"/>
              <w:bottom w:val="single" w:sz="6" w:space="0" w:color="auto"/>
              <w:right w:val="single" w:sz="6" w:space="0" w:color="auto"/>
            </w:tcBorders>
          </w:tcPr>
          <w:p w14:paraId="2F2C00B5" w14:textId="7239D507" w:rsidR="00550B11" w:rsidRPr="00A564B4" w:rsidRDefault="00550B11" w:rsidP="00C6140F">
            <w:pPr>
              <w:pStyle w:val="TAL"/>
            </w:pPr>
            <w:r w:rsidRPr="00A564B4">
              <w:t xml:space="preserve">Frequency band: </w:t>
            </w:r>
            <w:del w:id="139" w:author="ZTE-Ma Zhifeng" w:date="2025-10-31T17:01:00Z">
              <w:r w:rsidRPr="00A564B4" w:rsidDel="00C6140F">
                <w:delText xml:space="preserve">1850-1910, </w:delText>
              </w:r>
            </w:del>
            <w:r w:rsidRPr="00A564B4">
              <w:t>1850-1910 MHz</w:t>
            </w:r>
            <w:ins w:id="140" w:author="ZTE-Ma Zhifeng" w:date="2025-10-31T17:01:00Z">
              <w:r w:rsidR="00C6140F">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4623E61D"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A3FAF83"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83D31A6" w14:textId="77777777" w:rsidR="00550B11" w:rsidRPr="00A564B4" w:rsidRDefault="00550B11" w:rsidP="00B306E6">
            <w:pPr>
              <w:pStyle w:val="TAC"/>
            </w:pPr>
            <w:r w:rsidRPr="00A564B4">
              <w:t>TDD Band 35</w:t>
            </w:r>
          </w:p>
        </w:tc>
      </w:tr>
      <w:tr w:rsidR="00550B11" w:rsidRPr="00A564B4" w14:paraId="1074322F"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0C47FDA" w14:textId="77777777" w:rsidR="00550B11" w:rsidRPr="00A564B4" w:rsidRDefault="00550B11" w:rsidP="00B306E6">
            <w:pPr>
              <w:pStyle w:val="TAC"/>
            </w:pPr>
            <w:r w:rsidRPr="00A564B4">
              <w:t>36</w:t>
            </w:r>
          </w:p>
        </w:tc>
        <w:tc>
          <w:tcPr>
            <w:tcW w:w="4483" w:type="dxa"/>
            <w:tcBorders>
              <w:top w:val="single" w:sz="6" w:space="0" w:color="auto"/>
              <w:left w:val="single" w:sz="6" w:space="0" w:color="auto"/>
              <w:bottom w:val="single" w:sz="6" w:space="0" w:color="auto"/>
              <w:right w:val="single" w:sz="6" w:space="0" w:color="auto"/>
            </w:tcBorders>
          </w:tcPr>
          <w:p w14:paraId="6D69B30C" w14:textId="4897BAC9" w:rsidR="00550B11" w:rsidRPr="00A564B4" w:rsidRDefault="00550B11" w:rsidP="00C6140F">
            <w:pPr>
              <w:pStyle w:val="TAL"/>
            </w:pPr>
            <w:r w:rsidRPr="00A564B4">
              <w:t xml:space="preserve">Frequency band: </w:t>
            </w:r>
            <w:del w:id="141" w:author="ZTE-Ma Zhifeng" w:date="2025-10-31T17:01:00Z">
              <w:r w:rsidRPr="00A564B4" w:rsidDel="00C6140F">
                <w:delText xml:space="preserve">1930-1990, </w:delText>
              </w:r>
            </w:del>
            <w:r w:rsidRPr="00A564B4">
              <w:t>1930-1990 MHz</w:t>
            </w:r>
            <w:ins w:id="142" w:author="ZTE-Ma Zhifeng" w:date="2025-10-31T17:01:00Z">
              <w:r w:rsidR="00C6140F">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0B06BFEF"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CFDEEF2"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4C47974" w14:textId="77777777" w:rsidR="00550B11" w:rsidRPr="00A564B4" w:rsidRDefault="00550B11" w:rsidP="00B306E6">
            <w:pPr>
              <w:pStyle w:val="TAC"/>
            </w:pPr>
            <w:r w:rsidRPr="00A564B4">
              <w:t>TDD Band 36</w:t>
            </w:r>
          </w:p>
        </w:tc>
      </w:tr>
      <w:tr w:rsidR="00550B11" w:rsidRPr="00A564B4" w14:paraId="56AAC33A"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4B5DCC9" w14:textId="77777777" w:rsidR="00550B11" w:rsidRPr="00A564B4" w:rsidRDefault="00550B11" w:rsidP="00B306E6">
            <w:pPr>
              <w:pStyle w:val="TAC"/>
            </w:pPr>
            <w:r w:rsidRPr="00A564B4">
              <w:t>37</w:t>
            </w:r>
          </w:p>
        </w:tc>
        <w:tc>
          <w:tcPr>
            <w:tcW w:w="4483" w:type="dxa"/>
            <w:tcBorders>
              <w:top w:val="single" w:sz="6" w:space="0" w:color="auto"/>
              <w:left w:val="single" w:sz="6" w:space="0" w:color="auto"/>
              <w:bottom w:val="single" w:sz="6" w:space="0" w:color="auto"/>
              <w:right w:val="single" w:sz="6" w:space="0" w:color="auto"/>
            </w:tcBorders>
          </w:tcPr>
          <w:p w14:paraId="5FE3EF32" w14:textId="0B83DF5B" w:rsidR="00550B11" w:rsidRPr="00A564B4" w:rsidRDefault="00550B11" w:rsidP="00C6140F">
            <w:pPr>
              <w:pStyle w:val="TAL"/>
            </w:pPr>
            <w:r w:rsidRPr="00A564B4">
              <w:t xml:space="preserve">Frequency band: </w:t>
            </w:r>
            <w:del w:id="143" w:author="ZTE-Ma Zhifeng" w:date="2025-10-31T17:02:00Z">
              <w:r w:rsidRPr="00A564B4" w:rsidDel="00C6140F">
                <w:delText xml:space="preserve">1910-1930, </w:delText>
              </w:r>
            </w:del>
            <w:r w:rsidRPr="00A564B4">
              <w:t>1910-1930 MHz</w:t>
            </w:r>
            <w:ins w:id="144" w:author="ZTE-Ma Zhifeng" w:date="2025-10-31T17:02:00Z">
              <w:r w:rsidR="00C6140F">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465C4BBF"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DD2BE85"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8E3CFE0" w14:textId="77777777" w:rsidR="00550B11" w:rsidRPr="00A564B4" w:rsidRDefault="00550B11" w:rsidP="00B306E6">
            <w:pPr>
              <w:pStyle w:val="TAC"/>
            </w:pPr>
            <w:r w:rsidRPr="00A564B4">
              <w:t>TDD Band 37</w:t>
            </w:r>
          </w:p>
        </w:tc>
      </w:tr>
      <w:tr w:rsidR="00550B11" w:rsidRPr="00A564B4" w14:paraId="140D3AD4"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01075D6" w14:textId="77777777" w:rsidR="00550B11" w:rsidRPr="00A564B4" w:rsidRDefault="00550B11" w:rsidP="00B306E6">
            <w:pPr>
              <w:pStyle w:val="TAC"/>
            </w:pPr>
            <w:r w:rsidRPr="00A564B4">
              <w:lastRenderedPageBreak/>
              <w:t>38</w:t>
            </w:r>
          </w:p>
        </w:tc>
        <w:tc>
          <w:tcPr>
            <w:tcW w:w="4483" w:type="dxa"/>
            <w:tcBorders>
              <w:top w:val="single" w:sz="6" w:space="0" w:color="auto"/>
              <w:left w:val="single" w:sz="6" w:space="0" w:color="auto"/>
              <w:bottom w:val="single" w:sz="6" w:space="0" w:color="auto"/>
              <w:right w:val="single" w:sz="6" w:space="0" w:color="auto"/>
            </w:tcBorders>
          </w:tcPr>
          <w:p w14:paraId="428596EA" w14:textId="444440CE" w:rsidR="00550B11" w:rsidRPr="00A564B4" w:rsidRDefault="00550B11" w:rsidP="00492A4A">
            <w:pPr>
              <w:pStyle w:val="TAL"/>
            </w:pPr>
            <w:r w:rsidRPr="00A564B4">
              <w:t xml:space="preserve">Frequency band: </w:t>
            </w:r>
            <w:del w:id="145" w:author="ZTE-Ma Zhifeng" w:date="2025-10-31T17:02:00Z">
              <w:r w:rsidRPr="00A564B4" w:rsidDel="00492A4A">
                <w:delText xml:space="preserve">2570-2620, </w:delText>
              </w:r>
            </w:del>
            <w:r w:rsidRPr="00A564B4">
              <w:t>2570-2620 MHz</w:t>
            </w:r>
            <w:ins w:id="146" w:author="ZTE-Ma Zhifeng" w:date="2025-10-31T17:02:00Z">
              <w:r w:rsidR="00492A4A">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19FB78BC"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F538316"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1D8C513" w14:textId="77777777" w:rsidR="00550B11" w:rsidRPr="00A564B4" w:rsidRDefault="00550B11" w:rsidP="00B306E6">
            <w:pPr>
              <w:pStyle w:val="TAC"/>
            </w:pPr>
            <w:r w:rsidRPr="00A564B4">
              <w:t>TDD Band 38</w:t>
            </w:r>
          </w:p>
        </w:tc>
      </w:tr>
      <w:tr w:rsidR="00550B11" w:rsidRPr="00A564B4" w14:paraId="4B39B36B"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A969115" w14:textId="77777777" w:rsidR="00550B11" w:rsidRPr="00A564B4" w:rsidRDefault="00550B11" w:rsidP="00B306E6">
            <w:pPr>
              <w:pStyle w:val="TAC"/>
            </w:pPr>
            <w:r w:rsidRPr="00A564B4">
              <w:t>39</w:t>
            </w:r>
          </w:p>
        </w:tc>
        <w:tc>
          <w:tcPr>
            <w:tcW w:w="4483" w:type="dxa"/>
            <w:tcBorders>
              <w:top w:val="single" w:sz="6" w:space="0" w:color="auto"/>
              <w:left w:val="single" w:sz="6" w:space="0" w:color="auto"/>
              <w:bottom w:val="single" w:sz="6" w:space="0" w:color="auto"/>
              <w:right w:val="single" w:sz="6" w:space="0" w:color="auto"/>
            </w:tcBorders>
          </w:tcPr>
          <w:p w14:paraId="5D48CA10" w14:textId="5131C51C" w:rsidR="00550B11" w:rsidRPr="00A564B4" w:rsidRDefault="00550B11" w:rsidP="00492A4A">
            <w:pPr>
              <w:pStyle w:val="TAL"/>
            </w:pPr>
            <w:r w:rsidRPr="00A564B4">
              <w:t xml:space="preserve">Frequency band: </w:t>
            </w:r>
            <w:del w:id="147" w:author="ZTE-Ma Zhifeng" w:date="2025-10-31T17:02:00Z">
              <w:r w:rsidRPr="00A564B4" w:rsidDel="00492A4A">
                <w:delText xml:space="preserve">1880-1920, </w:delText>
              </w:r>
            </w:del>
            <w:r w:rsidRPr="00A564B4">
              <w:t>1880-1920 MHz</w:t>
            </w:r>
            <w:ins w:id="148" w:author="ZTE-Ma Zhifeng" w:date="2025-10-31T17:02:00Z">
              <w:r w:rsidR="00492A4A">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4C7CB62E"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765F1E7"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CFE1A09" w14:textId="77777777" w:rsidR="00550B11" w:rsidRPr="00A564B4" w:rsidRDefault="00550B11" w:rsidP="00B306E6">
            <w:pPr>
              <w:pStyle w:val="TAC"/>
            </w:pPr>
            <w:r w:rsidRPr="00A564B4">
              <w:t>TDD Band 39</w:t>
            </w:r>
          </w:p>
        </w:tc>
      </w:tr>
      <w:tr w:rsidR="00550B11" w:rsidRPr="00A564B4" w14:paraId="34E8AF86"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FA4FC24" w14:textId="77777777" w:rsidR="00550B11" w:rsidRPr="00A564B4" w:rsidRDefault="00550B11" w:rsidP="00B306E6">
            <w:pPr>
              <w:pStyle w:val="TAC"/>
            </w:pPr>
            <w:r w:rsidRPr="00A564B4">
              <w:t>40</w:t>
            </w:r>
          </w:p>
        </w:tc>
        <w:tc>
          <w:tcPr>
            <w:tcW w:w="4483" w:type="dxa"/>
            <w:tcBorders>
              <w:top w:val="single" w:sz="6" w:space="0" w:color="auto"/>
              <w:left w:val="single" w:sz="6" w:space="0" w:color="auto"/>
              <w:bottom w:val="single" w:sz="6" w:space="0" w:color="auto"/>
              <w:right w:val="single" w:sz="6" w:space="0" w:color="auto"/>
            </w:tcBorders>
          </w:tcPr>
          <w:p w14:paraId="7769DCF9" w14:textId="776D88A6" w:rsidR="00550B11" w:rsidRPr="00A564B4" w:rsidRDefault="00550B11" w:rsidP="00492A4A">
            <w:pPr>
              <w:pStyle w:val="TAL"/>
            </w:pPr>
            <w:r w:rsidRPr="00A564B4">
              <w:t xml:space="preserve">Frequency band: </w:t>
            </w:r>
            <w:del w:id="149" w:author="ZTE-Ma Zhifeng" w:date="2025-10-31T17:03:00Z">
              <w:r w:rsidRPr="00A564B4" w:rsidDel="00492A4A">
                <w:delText xml:space="preserve">2300-2400, </w:delText>
              </w:r>
            </w:del>
            <w:r w:rsidRPr="00A564B4">
              <w:t>2300-2400 MHz</w:t>
            </w:r>
            <w:ins w:id="150" w:author="ZTE-Ma Zhifeng" w:date="2025-10-31T17:03:00Z">
              <w:r w:rsidR="00492A4A">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334F2BE0"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F530E1B"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0512AEE" w14:textId="77777777" w:rsidR="00550B11" w:rsidRPr="00A564B4" w:rsidRDefault="00550B11" w:rsidP="00B306E6">
            <w:pPr>
              <w:pStyle w:val="TAC"/>
            </w:pPr>
            <w:r w:rsidRPr="00A564B4">
              <w:t>TDD Band 40</w:t>
            </w:r>
          </w:p>
        </w:tc>
      </w:tr>
      <w:tr w:rsidR="00550B11" w:rsidRPr="00A564B4" w14:paraId="3109C6D0"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DA270F5" w14:textId="77777777" w:rsidR="00550B11" w:rsidRPr="00A564B4" w:rsidRDefault="00550B11" w:rsidP="00B306E6">
            <w:pPr>
              <w:pStyle w:val="TAC"/>
            </w:pPr>
            <w:r w:rsidRPr="00A564B4">
              <w:t>41</w:t>
            </w:r>
          </w:p>
        </w:tc>
        <w:tc>
          <w:tcPr>
            <w:tcW w:w="4483" w:type="dxa"/>
            <w:tcBorders>
              <w:top w:val="single" w:sz="6" w:space="0" w:color="auto"/>
              <w:left w:val="single" w:sz="6" w:space="0" w:color="auto"/>
              <w:bottom w:val="single" w:sz="6" w:space="0" w:color="auto"/>
              <w:right w:val="single" w:sz="6" w:space="0" w:color="auto"/>
            </w:tcBorders>
          </w:tcPr>
          <w:p w14:paraId="3BD45992" w14:textId="75784F23" w:rsidR="00550B11" w:rsidRPr="00A564B4" w:rsidRDefault="00550B11" w:rsidP="00492A4A">
            <w:pPr>
              <w:pStyle w:val="TAL"/>
            </w:pPr>
            <w:r w:rsidRPr="00A564B4">
              <w:t xml:space="preserve">Frequency band: </w:t>
            </w:r>
            <w:del w:id="151" w:author="ZTE-Ma Zhifeng" w:date="2025-10-31T17:03:00Z">
              <w:r w:rsidRPr="00A564B4" w:rsidDel="00492A4A">
                <w:delText xml:space="preserve">2496-2690, </w:delText>
              </w:r>
            </w:del>
            <w:r w:rsidRPr="00A564B4">
              <w:t xml:space="preserve">2496-2690 MHz </w:t>
            </w:r>
            <w:ins w:id="152" w:author="ZTE-Ma Zhifeng" w:date="2025-10-31T17:03:00Z">
              <w:r w:rsidR="00492A4A">
                <w:t>(UL/DL)</w:t>
              </w:r>
            </w:ins>
          </w:p>
        </w:tc>
        <w:tc>
          <w:tcPr>
            <w:tcW w:w="1080" w:type="dxa"/>
            <w:tcBorders>
              <w:top w:val="single" w:sz="6" w:space="0" w:color="auto"/>
              <w:left w:val="single" w:sz="6" w:space="0" w:color="auto"/>
              <w:bottom w:val="single" w:sz="6" w:space="0" w:color="auto"/>
              <w:right w:val="single" w:sz="4" w:space="0" w:color="auto"/>
            </w:tcBorders>
          </w:tcPr>
          <w:p w14:paraId="5C7D0576"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3476E63" w14:textId="77777777" w:rsidR="00550B11" w:rsidRPr="00A564B4" w:rsidRDefault="00550B11" w:rsidP="00B306E6">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2662A2BC" w14:textId="77777777" w:rsidR="00550B11" w:rsidRPr="00A564B4" w:rsidRDefault="00550B11" w:rsidP="00B306E6">
            <w:pPr>
              <w:pStyle w:val="TAC"/>
            </w:pPr>
            <w:r w:rsidRPr="00A564B4">
              <w:t>TDD Band 41</w:t>
            </w:r>
          </w:p>
        </w:tc>
      </w:tr>
      <w:tr w:rsidR="00550B11" w:rsidRPr="00A564B4" w14:paraId="2D3C7B3D"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F1CDC19" w14:textId="77777777" w:rsidR="00550B11" w:rsidRPr="00A564B4" w:rsidRDefault="00550B11" w:rsidP="00B306E6">
            <w:pPr>
              <w:pStyle w:val="TAC"/>
            </w:pPr>
            <w:r w:rsidRPr="00A564B4">
              <w:t>42</w:t>
            </w:r>
          </w:p>
        </w:tc>
        <w:tc>
          <w:tcPr>
            <w:tcW w:w="4483" w:type="dxa"/>
            <w:tcBorders>
              <w:top w:val="single" w:sz="6" w:space="0" w:color="auto"/>
              <w:left w:val="single" w:sz="6" w:space="0" w:color="auto"/>
              <w:bottom w:val="single" w:sz="6" w:space="0" w:color="auto"/>
              <w:right w:val="single" w:sz="6" w:space="0" w:color="auto"/>
            </w:tcBorders>
          </w:tcPr>
          <w:p w14:paraId="7134904F" w14:textId="2825D967" w:rsidR="00550B11" w:rsidRPr="00A564B4" w:rsidRDefault="00550B11" w:rsidP="00492A4A">
            <w:pPr>
              <w:pStyle w:val="TAL"/>
            </w:pPr>
            <w:r w:rsidRPr="00A564B4">
              <w:t xml:space="preserve">Frequency band: </w:t>
            </w:r>
            <w:del w:id="153" w:author="ZTE-Ma Zhifeng" w:date="2025-10-31T17:03:00Z">
              <w:r w:rsidRPr="00A564B4" w:rsidDel="00492A4A">
                <w:delText xml:space="preserve">3400-3600, </w:delText>
              </w:r>
            </w:del>
            <w:r w:rsidRPr="00A564B4">
              <w:t>3400-3600 MHz</w:t>
            </w:r>
            <w:ins w:id="154" w:author="ZTE-Ma Zhifeng" w:date="2025-10-31T17:03:00Z">
              <w:r w:rsidR="00492A4A">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08910FC1"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01605B4" w14:textId="77777777" w:rsidR="00550B11" w:rsidRPr="00A564B4" w:rsidRDefault="00550B11" w:rsidP="00B306E6">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27E592C6" w14:textId="77777777" w:rsidR="00550B11" w:rsidRPr="00A564B4" w:rsidRDefault="00550B11" w:rsidP="00B306E6">
            <w:pPr>
              <w:pStyle w:val="TAC"/>
            </w:pPr>
            <w:r w:rsidRPr="00A564B4">
              <w:t>TDD Band 42</w:t>
            </w:r>
          </w:p>
        </w:tc>
      </w:tr>
      <w:tr w:rsidR="00550B11" w:rsidRPr="00A564B4" w14:paraId="3CB0782A"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0450ADAD" w14:textId="77777777" w:rsidR="00550B11" w:rsidRPr="00A564B4" w:rsidRDefault="00550B11" w:rsidP="00B306E6">
            <w:pPr>
              <w:pStyle w:val="TAC"/>
            </w:pPr>
            <w:r w:rsidRPr="00A564B4">
              <w:t>43</w:t>
            </w:r>
          </w:p>
        </w:tc>
        <w:tc>
          <w:tcPr>
            <w:tcW w:w="4483" w:type="dxa"/>
            <w:tcBorders>
              <w:top w:val="single" w:sz="6" w:space="0" w:color="auto"/>
              <w:left w:val="single" w:sz="6" w:space="0" w:color="auto"/>
              <w:bottom w:val="single" w:sz="6" w:space="0" w:color="auto"/>
              <w:right w:val="single" w:sz="6" w:space="0" w:color="auto"/>
            </w:tcBorders>
          </w:tcPr>
          <w:p w14:paraId="26238983" w14:textId="09C279FB" w:rsidR="00550B11" w:rsidRPr="00A564B4" w:rsidRDefault="00550B11" w:rsidP="00492A4A">
            <w:pPr>
              <w:pStyle w:val="TAL"/>
            </w:pPr>
            <w:r w:rsidRPr="00A564B4">
              <w:t xml:space="preserve">Frequency band: </w:t>
            </w:r>
            <w:del w:id="155" w:author="ZTE-Ma Zhifeng" w:date="2025-10-31T17:03:00Z">
              <w:r w:rsidRPr="00A564B4" w:rsidDel="00492A4A">
                <w:delText xml:space="preserve">3600-3800, </w:delText>
              </w:r>
            </w:del>
            <w:r w:rsidRPr="00A564B4">
              <w:t>3600-3800 MHz</w:t>
            </w:r>
            <w:ins w:id="156" w:author="ZTE-Ma Zhifeng" w:date="2025-10-31T17:03:00Z">
              <w:r w:rsidR="00492A4A">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3C5F1AE4"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7976E6D" w14:textId="77777777" w:rsidR="00550B11" w:rsidRPr="00A564B4" w:rsidRDefault="00550B11" w:rsidP="00B306E6">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77741E04" w14:textId="77777777" w:rsidR="00550B11" w:rsidRPr="00A564B4" w:rsidRDefault="00550B11" w:rsidP="00B306E6">
            <w:pPr>
              <w:pStyle w:val="TAC"/>
            </w:pPr>
            <w:r w:rsidRPr="00A564B4">
              <w:t>TDD Band 43</w:t>
            </w:r>
          </w:p>
        </w:tc>
      </w:tr>
      <w:tr w:rsidR="00550B11" w:rsidRPr="00A564B4" w14:paraId="675B331C"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8FEAEB6" w14:textId="77777777" w:rsidR="00550B11" w:rsidRPr="00A564B4" w:rsidRDefault="00550B11" w:rsidP="00B306E6">
            <w:pPr>
              <w:pStyle w:val="TAC"/>
            </w:pPr>
            <w:r w:rsidRPr="00A564B4">
              <w:t>44</w:t>
            </w:r>
          </w:p>
        </w:tc>
        <w:tc>
          <w:tcPr>
            <w:tcW w:w="4483" w:type="dxa"/>
            <w:tcBorders>
              <w:top w:val="single" w:sz="6" w:space="0" w:color="auto"/>
              <w:left w:val="single" w:sz="6" w:space="0" w:color="auto"/>
              <w:bottom w:val="single" w:sz="6" w:space="0" w:color="auto"/>
              <w:right w:val="single" w:sz="6" w:space="0" w:color="auto"/>
            </w:tcBorders>
          </w:tcPr>
          <w:p w14:paraId="3D815296" w14:textId="3DA5AD46" w:rsidR="00550B11" w:rsidRPr="00A564B4" w:rsidRDefault="00550B11" w:rsidP="00492A4A">
            <w:pPr>
              <w:pStyle w:val="TAL"/>
            </w:pPr>
            <w:r w:rsidRPr="00A564B4">
              <w:t xml:space="preserve">Frequency band: </w:t>
            </w:r>
            <w:del w:id="157" w:author="ZTE-Ma Zhifeng" w:date="2025-10-31T17:04:00Z">
              <w:r w:rsidRPr="00A564B4" w:rsidDel="00492A4A">
                <w:delText xml:space="preserve">703-803, </w:delText>
              </w:r>
            </w:del>
            <w:r w:rsidRPr="00A564B4">
              <w:t>703-803 MHz</w:t>
            </w:r>
            <w:ins w:id="158" w:author="ZTE-Ma Zhifeng" w:date="2025-10-31T17:04:00Z">
              <w:r w:rsidR="00492A4A">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254A0F7F"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5414E29" w14:textId="77777777" w:rsidR="00550B11" w:rsidRPr="00A564B4" w:rsidRDefault="00550B11" w:rsidP="00B306E6">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55603843" w14:textId="77777777" w:rsidR="00550B11" w:rsidRPr="00A564B4" w:rsidRDefault="00550B11" w:rsidP="00B306E6">
            <w:pPr>
              <w:pStyle w:val="TAC"/>
            </w:pPr>
            <w:r w:rsidRPr="00A564B4">
              <w:t>TDD Band 44</w:t>
            </w:r>
          </w:p>
        </w:tc>
      </w:tr>
      <w:tr w:rsidR="00550B11" w:rsidRPr="00A564B4" w14:paraId="23B8760E"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30C4B208" w14:textId="77777777" w:rsidR="00550B11" w:rsidRPr="00A564B4" w:rsidRDefault="00550B11" w:rsidP="00B306E6">
            <w:pPr>
              <w:pStyle w:val="TAC"/>
              <w:rPr>
                <w:lang w:eastAsia="zh-CN"/>
              </w:rPr>
            </w:pPr>
            <w:r w:rsidRPr="00A564B4">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04EEB63A" w14:textId="1EEA4001" w:rsidR="00550B11" w:rsidRPr="00A564B4" w:rsidRDefault="00550B11" w:rsidP="00492A4A">
            <w:pPr>
              <w:pStyle w:val="TAL"/>
            </w:pPr>
            <w:r w:rsidRPr="00A564B4">
              <w:t xml:space="preserve">Frequency band: </w:t>
            </w:r>
            <w:del w:id="159" w:author="ZTE-Ma Zhifeng" w:date="2025-10-31T17:04:00Z">
              <w:r w:rsidRPr="00A564B4" w:rsidDel="00492A4A">
                <w:rPr>
                  <w:lang w:eastAsia="zh-CN"/>
                </w:rPr>
                <w:delText>1447</w:delText>
              </w:r>
              <w:r w:rsidRPr="00A564B4" w:rsidDel="00492A4A">
                <w:delText>-</w:delText>
              </w:r>
              <w:r w:rsidRPr="00A564B4" w:rsidDel="00492A4A">
                <w:rPr>
                  <w:lang w:eastAsia="zh-CN"/>
                </w:rPr>
                <w:delText>1467</w:delText>
              </w:r>
              <w:r w:rsidRPr="00A564B4" w:rsidDel="00492A4A">
                <w:delText xml:space="preserve">, </w:delText>
              </w:r>
            </w:del>
            <w:r w:rsidRPr="00A564B4">
              <w:rPr>
                <w:lang w:eastAsia="zh-CN"/>
              </w:rPr>
              <w:t>1447</w:t>
            </w:r>
            <w:r w:rsidRPr="00A564B4">
              <w:t>-</w:t>
            </w:r>
            <w:r w:rsidRPr="00A564B4">
              <w:rPr>
                <w:lang w:eastAsia="zh-CN"/>
              </w:rPr>
              <w:t>1467</w:t>
            </w:r>
            <w:r w:rsidRPr="00A564B4">
              <w:t xml:space="preserve"> MHz</w:t>
            </w:r>
            <w:ins w:id="160" w:author="ZTE-Ma Zhifeng" w:date="2025-10-31T17:04:00Z">
              <w:r w:rsidR="00492A4A">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54D16FF7"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1C1269C" w14:textId="77777777" w:rsidR="00550B11" w:rsidRPr="00A564B4" w:rsidRDefault="00550B11" w:rsidP="00B306E6">
            <w:pPr>
              <w:pStyle w:val="TAC"/>
            </w:pPr>
            <w:r w:rsidRPr="00A564B4">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69F2D3E9" w14:textId="77777777" w:rsidR="00550B11" w:rsidRPr="00A564B4" w:rsidRDefault="00550B11" w:rsidP="00B306E6">
            <w:pPr>
              <w:pStyle w:val="TAC"/>
            </w:pPr>
            <w:r w:rsidRPr="00A564B4">
              <w:t>TDD Band 4</w:t>
            </w:r>
            <w:r w:rsidRPr="00A564B4">
              <w:rPr>
                <w:lang w:eastAsia="zh-CN"/>
              </w:rPr>
              <w:t>5</w:t>
            </w:r>
          </w:p>
        </w:tc>
      </w:tr>
      <w:tr w:rsidR="00550B11" w:rsidRPr="00A564B4" w14:paraId="47F2A99D"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695AA7C" w14:textId="77777777" w:rsidR="00550B11" w:rsidRPr="00A564B4" w:rsidRDefault="00550B11" w:rsidP="00B306E6">
            <w:pPr>
              <w:pStyle w:val="TAC"/>
            </w:pPr>
            <w:r w:rsidRPr="00A564B4">
              <w:t>46</w:t>
            </w:r>
          </w:p>
        </w:tc>
        <w:tc>
          <w:tcPr>
            <w:tcW w:w="4483" w:type="dxa"/>
            <w:tcBorders>
              <w:top w:val="single" w:sz="6" w:space="0" w:color="auto"/>
              <w:left w:val="single" w:sz="6" w:space="0" w:color="auto"/>
              <w:bottom w:val="single" w:sz="6" w:space="0" w:color="auto"/>
              <w:right w:val="single" w:sz="6" w:space="0" w:color="auto"/>
            </w:tcBorders>
          </w:tcPr>
          <w:p w14:paraId="66BA481D" w14:textId="490CBB92" w:rsidR="00550B11" w:rsidRPr="00A564B4" w:rsidRDefault="00550B11" w:rsidP="00492A4A">
            <w:pPr>
              <w:pStyle w:val="TAL"/>
            </w:pPr>
            <w:r w:rsidRPr="00A564B4">
              <w:rPr>
                <w:lang w:eastAsia="zh-CN"/>
              </w:rPr>
              <w:t xml:space="preserve">Frequency band: </w:t>
            </w:r>
            <w:del w:id="161" w:author="ZTE-Ma Zhifeng" w:date="2025-10-31T17:04:00Z">
              <w:r w:rsidRPr="00A564B4" w:rsidDel="00492A4A">
                <w:rPr>
                  <w:lang w:eastAsia="zh-CN"/>
                </w:rPr>
                <w:delText xml:space="preserve">5150-5925, </w:delText>
              </w:r>
            </w:del>
            <w:r w:rsidRPr="00A564B4">
              <w:rPr>
                <w:lang w:eastAsia="zh-CN"/>
              </w:rPr>
              <w:t>5250-5925 MHz</w:t>
            </w:r>
            <w:ins w:id="162" w:author="ZTE-Ma Zhifeng" w:date="2025-10-31T17:04:00Z">
              <w:r w:rsidR="00492A4A">
                <w:rPr>
                  <w:lang w:eastAsia="zh-CN"/>
                </w:rPr>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136D5E20"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5C0A014" w14:textId="77777777" w:rsidR="00550B11" w:rsidRPr="00A564B4" w:rsidRDefault="00550B11" w:rsidP="00B306E6">
            <w:pPr>
              <w:pStyle w:val="TAC"/>
            </w:pPr>
            <w:r w:rsidRPr="00A564B4">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29CA10C9" w14:textId="77777777" w:rsidR="00550B11" w:rsidRPr="00A564B4" w:rsidRDefault="00550B11" w:rsidP="00B306E6">
            <w:pPr>
              <w:pStyle w:val="TAC"/>
            </w:pPr>
            <w:r w:rsidRPr="00A564B4">
              <w:t>TDD Band 4</w:t>
            </w:r>
            <w:r w:rsidRPr="00A564B4">
              <w:rPr>
                <w:lang w:eastAsia="zh-CN"/>
              </w:rPr>
              <w:t>6</w:t>
            </w:r>
          </w:p>
        </w:tc>
      </w:tr>
      <w:tr w:rsidR="00550B11" w:rsidRPr="00A564B4" w14:paraId="233A6553"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4361C786" w14:textId="77777777" w:rsidR="00550B11" w:rsidRPr="00A564B4" w:rsidRDefault="00550B11" w:rsidP="00B306E6">
            <w:pPr>
              <w:pStyle w:val="TAC"/>
            </w:pPr>
            <w:r w:rsidRPr="00A564B4">
              <w:rPr>
                <w:rFonts w:eastAsia="宋体"/>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19303134" w14:textId="20F1E8EF" w:rsidR="00550B11" w:rsidRPr="00A564B4" w:rsidRDefault="00550B11" w:rsidP="00492A4A">
            <w:pPr>
              <w:pStyle w:val="TAL"/>
              <w:rPr>
                <w:lang w:eastAsia="zh-CN"/>
              </w:rPr>
            </w:pPr>
            <w:r w:rsidRPr="00A564B4">
              <w:rPr>
                <w:lang w:eastAsia="zh-CN"/>
              </w:rPr>
              <w:t xml:space="preserve">Frequency band: </w:t>
            </w:r>
            <w:del w:id="163" w:author="ZTE-Ma Zhifeng" w:date="2025-10-31T17:04:00Z">
              <w:r w:rsidRPr="00A564B4" w:rsidDel="00492A4A">
                <w:rPr>
                  <w:lang w:eastAsia="zh-CN"/>
                </w:rPr>
                <w:delText xml:space="preserve">5855-5925, </w:delText>
              </w:r>
            </w:del>
            <w:r w:rsidRPr="00A564B4">
              <w:rPr>
                <w:lang w:eastAsia="zh-CN"/>
              </w:rPr>
              <w:t>5855-5925 MHz</w:t>
            </w:r>
            <w:ins w:id="164" w:author="ZTE-Ma Zhifeng" w:date="2025-10-31T17:04:00Z">
              <w:r w:rsidR="00492A4A">
                <w:rPr>
                  <w:lang w:eastAsia="zh-CN"/>
                </w:rPr>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68DC6357"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9DBFD6F" w14:textId="77777777" w:rsidR="00550B11" w:rsidRPr="00A564B4" w:rsidRDefault="00550B11" w:rsidP="00B306E6">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37967CB1" w14:textId="77777777" w:rsidR="00550B11" w:rsidRPr="00A564B4" w:rsidRDefault="00550B11" w:rsidP="00B306E6">
            <w:pPr>
              <w:pStyle w:val="TAC"/>
            </w:pPr>
            <w:r w:rsidRPr="00A564B4">
              <w:t>TDD Band 4</w:t>
            </w:r>
            <w:r w:rsidRPr="00A564B4">
              <w:rPr>
                <w:lang w:eastAsia="zh-CN"/>
              </w:rPr>
              <w:t>7</w:t>
            </w:r>
          </w:p>
        </w:tc>
      </w:tr>
      <w:tr w:rsidR="00550B11" w:rsidRPr="00A564B4" w:rsidDel="00492A4A" w14:paraId="32B889C8" w14:textId="69CC4217" w:rsidTr="00B306E6">
        <w:trPr>
          <w:cantSplit/>
          <w:jc w:val="center"/>
          <w:del w:id="165" w:author="ZTE-Ma Zhifeng" w:date="2025-10-31T17:05:00Z"/>
        </w:trPr>
        <w:tc>
          <w:tcPr>
            <w:tcW w:w="482" w:type="dxa"/>
            <w:tcBorders>
              <w:top w:val="single" w:sz="6" w:space="0" w:color="auto"/>
              <w:left w:val="single" w:sz="6" w:space="0" w:color="auto"/>
              <w:bottom w:val="single" w:sz="6" w:space="0" w:color="auto"/>
              <w:right w:val="single" w:sz="6" w:space="0" w:color="auto"/>
            </w:tcBorders>
          </w:tcPr>
          <w:p w14:paraId="124DDE86" w14:textId="7B81E70C" w:rsidR="00550B11" w:rsidRPr="00A564B4" w:rsidDel="00492A4A" w:rsidRDefault="00550B11" w:rsidP="00B306E6">
            <w:pPr>
              <w:pStyle w:val="TAC"/>
              <w:rPr>
                <w:del w:id="166" w:author="ZTE-Ma Zhifeng" w:date="2025-10-31T17:05:00Z"/>
              </w:rPr>
            </w:pPr>
            <w:del w:id="167" w:author="ZTE-Ma Zhifeng" w:date="2025-10-31T17:05:00Z">
              <w:r w:rsidRPr="00A564B4" w:rsidDel="00492A4A">
                <w:delText>...</w:delText>
              </w:r>
            </w:del>
          </w:p>
        </w:tc>
        <w:tc>
          <w:tcPr>
            <w:tcW w:w="4483" w:type="dxa"/>
            <w:tcBorders>
              <w:top w:val="single" w:sz="6" w:space="0" w:color="auto"/>
              <w:left w:val="single" w:sz="6" w:space="0" w:color="auto"/>
              <w:bottom w:val="single" w:sz="6" w:space="0" w:color="auto"/>
              <w:right w:val="single" w:sz="6" w:space="0" w:color="auto"/>
            </w:tcBorders>
          </w:tcPr>
          <w:p w14:paraId="505E6517" w14:textId="4189A97A" w:rsidR="00550B11" w:rsidRPr="00A564B4" w:rsidDel="00492A4A" w:rsidRDefault="00550B11" w:rsidP="00B306E6">
            <w:pPr>
              <w:pStyle w:val="TAL"/>
              <w:rPr>
                <w:del w:id="168" w:author="ZTE-Ma Zhifeng" w:date="2025-10-31T17:05:00Z"/>
              </w:rPr>
            </w:pPr>
          </w:p>
        </w:tc>
        <w:tc>
          <w:tcPr>
            <w:tcW w:w="1080" w:type="dxa"/>
            <w:tcBorders>
              <w:top w:val="single" w:sz="6" w:space="0" w:color="auto"/>
              <w:left w:val="single" w:sz="6" w:space="0" w:color="auto"/>
              <w:bottom w:val="single" w:sz="6" w:space="0" w:color="auto"/>
              <w:right w:val="single" w:sz="4" w:space="0" w:color="auto"/>
            </w:tcBorders>
          </w:tcPr>
          <w:p w14:paraId="5058F5DA" w14:textId="5937795F" w:rsidR="00550B11" w:rsidRPr="00A564B4" w:rsidDel="00492A4A" w:rsidRDefault="00550B11" w:rsidP="00B306E6">
            <w:pPr>
              <w:pStyle w:val="TAC"/>
              <w:rPr>
                <w:del w:id="169" w:author="ZTE-Ma Zhifeng" w:date="2025-10-31T17:05:00Z"/>
              </w:rPr>
            </w:pPr>
          </w:p>
        </w:tc>
        <w:tc>
          <w:tcPr>
            <w:tcW w:w="1080" w:type="dxa"/>
            <w:tcBorders>
              <w:top w:val="single" w:sz="4" w:space="0" w:color="auto"/>
              <w:left w:val="single" w:sz="4" w:space="0" w:color="auto"/>
              <w:bottom w:val="single" w:sz="4" w:space="0" w:color="auto"/>
              <w:right w:val="single" w:sz="4" w:space="0" w:color="auto"/>
            </w:tcBorders>
          </w:tcPr>
          <w:p w14:paraId="7FDC8582" w14:textId="4038195D" w:rsidR="00550B11" w:rsidRPr="00A564B4" w:rsidDel="00492A4A" w:rsidRDefault="00550B11" w:rsidP="00B306E6">
            <w:pPr>
              <w:pStyle w:val="TAC"/>
              <w:rPr>
                <w:del w:id="170" w:author="ZTE-Ma Zhifeng" w:date="2025-10-31T17:05:00Z"/>
              </w:rPr>
            </w:pPr>
          </w:p>
        </w:tc>
        <w:tc>
          <w:tcPr>
            <w:tcW w:w="2003" w:type="dxa"/>
            <w:tcBorders>
              <w:top w:val="single" w:sz="4" w:space="0" w:color="auto"/>
              <w:left w:val="single" w:sz="4" w:space="0" w:color="auto"/>
              <w:bottom w:val="single" w:sz="4" w:space="0" w:color="auto"/>
              <w:right w:val="single" w:sz="4" w:space="0" w:color="auto"/>
            </w:tcBorders>
          </w:tcPr>
          <w:p w14:paraId="49FAB9D9" w14:textId="4331D52F" w:rsidR="00550B11" w:rsidRPr="00A564B4" w:rsidDel="00492A4A" w:rsidRDefault="00550B11" w:rsidP="00B306E6">
            <w:pPr>
              <w:pStyle w:val="TAC"/>
              <w:rPr>
                <w:del w:id="171" w:author="ZTE-Ma Zhifeng" w:date="2025-10-31T17:05:00Z"/>
              </w:rPr>
            </w:pPr>
          </w:p>
        </w:tc>
      </w:tr>
      <w:tr w:rsidR="00550B11" w:rsidRPr="00A564B4" w14:paraId="6CCA6FDB"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C8A903A" w14:textId="77777777" w:rsidR="00550B11" w:rsidRPr="00A564B4" w:rsidRDefault="00550B11" w:rsidP="00B306E6">
            <w:pPr>
              <w:pStyle w:val="TAC"/>
            </w:pPr>
            <w:r w:rsidRPr="00A564B4">
              <w:t>48</w:t>
            </w:r>
          </w:p>
        </w:tc>
        <w:tc>
          <w:tcPr>
            <w:tcW w:w="4483" w:type="dxa"/>
            <w:tcBorders>
              <w:top w:val="single" w:sz="6" w:space="0" w:color="auto"/>
              <w:left w:val="single" w:sz="6" w:space="0" w:color="auto"/>
              <w:bottom w:val="single" w:sz="6" w:space="0" w:color="auto"/>
              <w:right w:val="single" w:sz="6" w:space="0" w:color="auto"/>
            </w:tcBorders>
          </w:tcPr>
          <w:p w14:paraId="1ACBE15B" w14:textId="1D368F37" w:rsidR="00550B11" w:rsidRPr="00A564B4" w:rsidRDefault="00550B11" w:rsidP="00492A4A">
            <w:pPr>
              <w:pStyle w:val="TAL"/>
            </w:pPr>
            <w:r w:rsidRPr="00A564B4">
              <w:t xml:space="preserve">Frequency band: </w:t>
            </w:r>
            <w:del w:id="172" w:author="ZTE-Ma Zhifeng" w:date="2025-10-31T17:05:00Z">
              <w:r w:rsidRPr="00A564B4" w:rsidDel="00492A4A">
                <w:rPr>
                  <w:lang w:eastAsia="zh-CN"/>
                </w:rPr>
                <w:delText>3550</w:delText>
              </w:r>
              <w:r w:rsidRPr="00A564B4" w:rsidDel="00492A4A">
                <w:delText>-</w:delText>
              </w:r>
              <w:r w:rsidRPr="00A564B4" w:rsidDel="00492A4A">
                <w:rPr>
                  <w:lang w:eastAsia="zh-CN"/>
                </w:rPr>
                <w:delText>3700</w:delText>
              </w:r>
              <w:r w:rsidRPr="00A564B4" w:rsidDel="00492A4A">
                <w:delText xml:space="preserve">, </w:delText>
              </w:r>
            </w:del>
            <w:r w:rsidRPr="00A564B4">
              <w:rPr>
                <w:lang w:eastAsia="zh-CN"/>
              </w:rPr>
              <w:t>3550</w:t>
            </w:r>
            <w:r w:rsidRPr="00A564B4">
              <w:t>-</w:t>
            </w:r>
            <w:r w:rsidRPr="00A564B4">
              <w:rPr>
                <w:lang w:eastAsia="zh-CN"/>
              </w:rPr>
              <w:t>3700</w:t>
            </w:r>
            <w:r w:rsidRPr="00A564B4">
              <w:t xml:space="preserve"> MHz</w:t>
            </w:r>
            <w:ins w:id="173" w:author="ZTE-Ma Zhifeng" w:date="2025-10-31T17:05:00Z">
              <w:r w:rsidR="00492A4A">
                <w:t xml:space="preserve"> </w:t>
              </w:r>
            </w:ins>
            <w:ins w:id="174" w:author="ZTE-Ma Zhifeng" w:date="2025-10-31T17:06:00Z">
              <w:r w:rsidR="00492A4A">
                <w:t>(UL/DL)</w:t>
              </w:r>
            </w:ins>
          </w:p>
        </w:tc>
        <w:tc>
          <w:tcPr>
            <w:tcW w:w="1080" w:type="dxa"/>
            <w:tcBorders>
              <w:top w:val="single" w:sz="6" w:space="0" w:color="auto"/>
              <w:left w:val="single" w:sz="6" w:space="0" w:color="auto"/>
              <w:bottom w:val="single" w:sz="6" w:space="0" w:color="auto"/>
              <w:right w:val="single" w:sz="4" w:space="0" w:color="auto"/>
            </w:tcBorders>
          </w:tcPr>
          <w:p w14:paraId="1A912346"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D02E548" w14:textId="77777777" w:rsidR="00550B11" w:rsidRPr="00A564B4" w:rsidRDefault="00550B11" w:rsidP="00B306E6">
            <w:pPr>
              <w:pStyle w:val="TAC"/>
            </w:pPr>
            <w:r w:rsidRPr="00A564B4">
              <w:t>Rel-1</w:t>
            </w:r>
            <w:r w:rsidRPr="00A564B4">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0322E57C" w14:textId="77777777" w:rsidR="00550B11" w:rsidRPr="00A564B4" w:rsidRDefault="00550B11" w:rsidP="00B306E6">
            <w:pPr>
              <w:pStyle w:val="TAC"/>
            </w:pPr>
            <w:r w:rsidRPr="00A564B4">
              <w:t>TDD Band 4</w:t>
            </w:r>
            <w:r w:rsidRPr="00A564B4">
              <w:rPr>
                <w:lang w:eastAsia="zh-CN"/>
              </w:rPr>
              <w:t>8</w:t>
            </w:r>
          </w:p>
        </w:tc>
      </w:tr>
      <w:tr w:rsidR="00550B11" w:rsidRPr="00A564B4" w14:paraId="02F0EC58"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2D320C0A" w14:textId="77777777" w:rsidR="00550B11" w:rsidRPr="00A564B4" w:rsidRDefault="00550B11" w:rsidP="00B306E6">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404A030" w14:textId="77777777" w:rsidR="00550B11" w:rsidRPr="00A564B4" w:rsidRDefault="00550B11" w:rsidP="00B306E6">
            <w:pPr>
              <w:pStyle w:val="TAL"/>
            </w:pPr>
          </w:p>
        </w:tc>
        <w:tc>
          <w:tcPr>
            <w:tcW w:w="1080" w:type="dxa"/>
            <w:tcBorders>
              <w:top w:val="single" w:sz="6" w:space="0" w:color="auto"/>
              <w:left w:val="single" w:sz="6" w:space="0" w:color="auto"/>
              <w:bottom w:val="single" w:sz="6" w:space="0" w:color="auto"/>
              <w:right w:val="single" w:sz="4" w:space="0" w:color="auto"/>
            </w:tcBorders>
          </w:tcPr>
          <w:p w14:paraId="7082595B" w14:textId="77777777" w:rsidR="00550B11" w:rsidRPr="00A564B4" w:rsidRDefault="00550B11" w:rsidP="00B306E6">
            <w:pPr>
              <w:pStyle w:val="TAC"/>
            </w:pPr>
          </w:p>
        </w:tc>
        <w:tc>
          <w:tcPr>
            <w:tcW w:w="1080" w:type="dxa"/>
            <w:tcBorders>
              <w:top w:val="single" w:sz="4" w:space="0" w:color="auto"/>
              <w:left w:val="single" w:sz="4" w:space="0" w:color="auto"/>
              <w:bottom w:val="single" w:sz="4" w:space="0" w:color="auto"/>
              <w:right w:val="single" w:sz="4" w:space="0" w:color="auto"/>
            </w:tcBorders>
          </w:tcPr>
          <w:p w14:paraId="53AAE514" w14:textId="77777777" w:rsidR="00550B11" w:rsidRPr="00A564B4" w:rsidRDefault="00550B11" w:rsidP="00B306E6">
            <w:pPr>
              <w:pStyle w:val="TAC"/>
            </w:pPr>
          </w:p>
        </w:tc>
        <w:tc>
          <w:tcPr>
            <w:tcW w:w="2003" w:type="dxa"/>
            <w:tcBorders>
              <w:top w:val="single" w:sz="4" w:space="0" w:color="auto"/>
              <w:left w:val="single" w:sz="4" w:space="0" w:color="auto"/>
              <w:bottom w:val="single" w:sz="4" w:space="0" w:color="auto"/>
              <w:right w:val="single" w:sz="4" w:space="0" w:color="auto"/>
            </w:tcBorders>
          </w:tcPr>
          <w:p w14:paraId="5E231531" w14:textId="77777777" w:rsidR="00550B11" w:rsidRPr="00A564B4" w:rsidRDefault="00550B11" w:rsidP="00B306E6">
            <w:pPr>
              <w:pStyle w:val="TAC"/>
            </w:pPr>
          </w:p>
        </w:tc>
      </w:tr>
      <w:tr w:rsidR="00550B11" w:rsidRPr="00A564B4" w14:paraId="204ECDB2"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FA7A2E3" w14:textId="77777777" w:rsidR="00550B11" w:rsidRPr="00A564B4" w:rsidRDefault="00550B11" w:rsidP="00B306E6">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0D20E425" w14:textId="55B66F44" w:rsidR="00550B11" w:rsidRPr="00A564B4" w:rsidRDefault="00550B11" w:rsidP="00492A4A">
            <w:pPr>
              <w:pStyle w:val="TAL"/>
            </w:pPr>
            <w:r w:rsidRPr="00A564B4">
              <w:t xml:space="preserve">Frequency band: </w:t>
            </w:r>
            <w:del w:id="175" w:author="ZTE-Ma Zhifeng" w:date="2025-10-31T17:06:00Z">
              <w:r w:rsidRPr="00A564B4" w:rsidDel="00492A4A">
                <w:rPr>
                  <w:lang w:eastAsia="zh-CN"/>
                </w:rPr>
                <w:delText>2483.5</w:delText>
              </w:r>
              <w:r w:rsidRPr="00A564B4" w:rsidDel="00492A4A">
                <w:delText>-</w:delText>
              </w:r>
              <w:r w:rsidRPr="00A564B4" w:rsidDel="00492A4A">
                <w:rPr>
                  <w:lang w:eastAsia="zh-CN"/>
                </w:rPr>
                <w:delText>2495</w:delText>
              </w:r>
              <w:r w:rsidRPr="00A564B4" w:rsidDel="00492A4A">
                <w:delText xml:space="preserve">, </w:delText>
              </w:r>
            </w:del>
            <w:r w:rsidRPr="00A564B4">
              <w:rPr>
                <w:lang w:eastAsia="zh-CN"/>
              </w:rPr>
              <w:t>2483.5</w:t>
            </w:r>
            <w:r w:rsidRPr="00A564B4">
              <w:t>-</w:t>
            </w:r>
            <w:r w:rsidRPr="00A564B4">
              <w:rPr>
                <w:lang w:eastAsia="zh-CN"/>
              </w:rPr>
              <w:t>2495</w:t>
            </w:r>
            <w:r w:rsidRPr="00A564B4">
              <w:t xml:space="preserve"> MHz</w:t>
            </w:r>
            <w:ins w:id="176" w:author="ZTE-Ma Zhifeng" w:date="2025-10-31T17:06:00Z">
              <w:r w:rsidR="00492A4A">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41DD056E"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7262A52" w14:textId="77777777" w:rsidR="00550B11" w:rsidRPr="00A564B4" w:rsidRDefault="00550B11" w:rsidP="00B306E6">
            <w:pPr>
              <w:pStyle w:val="TAC"/>
            </w:pPr>
            <w:r w:rsidRPr="00A564B4">
              <w:t>Rel-16</w:t>
            </w:r>
          </w:p>
        </w:tc>
        <w:tc>
          <w:tcPr>
            <w:tcW w:w="2003" w:type="dxa"/>
            <w:tcBorders>
              <w:top w:val="single" w:sz="4" w:space="0" w:color="auto"/>
              <w:left w:val="single" w:sz="4" w:space="0" w:color="auto"/>
              <w:bottom w:val="single" w:sz="4" w:space="0" w:color="auto"/>
              <w:right w:val="single" w:sz="4" w:space="0" w:color="auto"/>
            </w:tcBorders>
          </w:tcPr>
          <w:p w14:paraId="6E327210" w14:textId="77777777" w:rsidR="00550B11" w:rsidRPr="00A564B4" w:rsidRDefault="00550B11" w:rsidP="00B306E6">
            <w:pPr>
              <w:pStyle w:val="TAC"/>
            </w:pPr>
            <w:r w:rsidRPr="00A564B4">
              <w:t>TDD Band 53</w:t>
            </w:r>
          </w:p>
        </w:tc>
      </w:tr>
      <w:tr w:rsidR="00550B11" w:rsidRPr="00A564B4" w14:paraId="371953D9"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0A35DF23" w14:textId="77777777" w:rsidR="00550B11" w:rsidRPr="00A564B4" w:rsidRDefault="00550B11" w:rsidP="00B306E6">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4FBE0167" w14:textId="1F64E4B5" w:rsidR="00550B11" w:rsidRPr="00A564B4" w:rsidRDefault="00550B11" w:rsidP="00492A4A">
            <w:pPr>
              <w:pStyle w:val="TAL"/>
            </w:pPr>
            <w:r w:rsidRPr="00A564B4">
              <w:t xml:space="preserve">Frequency band: </w:t>
            </w:r>
            <w:del w:id="177" w:author="ZTE-Ma Zhifeng" w:date="2025-10-31T17:06:00Z">
              <w:r w:rsidDel="00492A4A">
                <w:rPr>
                  <w:lang w:eastAsia="zh-CN"/>
                </w:rPr>
                <w:delText>1670-1675</w:delText>
              </w:r>
              <w:r w:rsidRPr="00A564B4" w:rsidDel="00492A4A">
                <w:delText xml:space="preserve">, </w:delText>
              </w:r>
            </w:del>
            <w:r>
              <w:rPr>
                <w:lang w:eastAsia="zh-CN"/>
              </w:rPr>
              <w:t>1670</w:t>
            </w:r>
            <w:r w:rsidRPr="00A564B4">
              <w:t>-</w:t>
            </w:r>
            <w:r>
              <w:rPr>
                <w:lang w:eastAsia="zh-CN"/>
              </w:rPr>
              <w:t>1675</w:t>
            </w:r>
            <w:r w:rsidRPr="00A564B4">
              <w:t xml:space="preserve"> MHz</w:t>
            </w:r>
            <w:ins w:id="178" w:author="ZTE-Ma Zhifeng" w:date="2025-10-31T17:06:00Z">
              <w:r w:rsidR="00492A4A">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4748B564"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B63A986" w14:textId="77777777" w:rsidR="00550B11" w:rsidRPr="00A564B4" w:rsidRDefault="00550B11" w:rsidP="00B306E6">
            <w:pPr>
              <w:pStyle w:val="TAC"/>
            </w:pPr>
            <w:r w:rsidRPr="00A564B4">
              <w:t>Rel-1</w:t>
            </w:r>
            <w:r>
              <w:t>8</w:t>
            </w:r>
          </w:p>
        </w:tc>
        <w:tc>
          <w:tcPr>
            <w:tcW w:w="2003" w:type="dxa"/>
            <w:tcBorders>
              <w:top w:val="single" w:sz="4" w:space="0" w:color="auto"/>
              <w:left w:val="single" w:sz="4" w:space="0" w:color="auto"/>
              <w:bottom w:val="single" w:sz="4" w:space="0" w:color="auto"/>
              <w:right w:val="single" w:sz="4" w:space="0" w:color="auto"/>
            </w:tcBorders>
          </w:tcPr>
          <w:p w14:paraId="496B5E9C" w14:textId="77777777" w:rsidR="00550B11" w:rsidRPr="00A564B4" w:rsidRDefault="00550B11" w:rsidP="00B306E6">
            <w:pPr>
              <w:pStyle w:val="TAC"/>
            </w:pPr>
            <w:r w:rsidRPr="00A564B4">
              <w:t>TDD Band 5</w:t>
            </w:r>
            <w:r>
              <w:t>4</w:t>
            </w:r>
          </w:p>
        </w:tc>
      </w:tr>
      <w:tr w:rsidR="00550B11" w:rsidRPr="00A564B4" w14:paraId="73140AEF"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1B2891E" w14:textId="77777777" w:rsidR="00550B11" w:rsidRPr="00A564B4" w:rsidRDefault="00550B11" w:rsidP="00B306E6">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19432336" w14:textId="77777777" w:rsidR="00550B11" w:rsidRPr="00A564B4" w:rsidRDefault="00550B11" w:rsidP="00B306E6">
            <w:pPr>
              <w:pStyle w:val="TAL"/>
            </w:pPr>
          </w:p>
        </w:tc>
        <w:tc>
          <w:tcPr>
            <w:tcW w:w="1080" w:type="dxa"/>
            <w:tcBorders>
              <w:top w:val="single" w:sz="6" w:space="0" w:color="auto"/>
              <w:left w:val="single" w:sz="6" w:space="0" w:color="auto"/>
              <w:bottom w:val="single" w:sz="6" w:space="0" w:color="auto"/>
              <w:right w:val="single" w:sz="4" w:space="0" w:color="auto"/>
            </w:tcBorders>
          </w:tcPr>
          <w:p w14:paraId="3FAA83E4" w14:textId="77777777" w:rsidR="00550B11" w:rsidRPr="00A564B4" w:rsidRDefault="00550B11" w:rsidP="00B306E6">
            <w:pPr>
              <w:pStyle w:val="TAC"/>
            </w:pPr>
          </w:p>
        </w:tc>
        <w:tc>
          <w:tcPr>
            <w:tcW w:w="1080" w:type="dxa"/>
            <w:tcBorders>
              <w:top w:val="single" w:sz="4" w:space="0" w:color="auto"/>
              <w:left w:val="single" w:sz="4" w:space="0" w:color="auto"/>
              <w:bottom w:val="single" w:sz="4" w:space="0" w:color="auto"/>
              <w:right w:val="single" w:sz="4" w:space="0" w:color="auto"/>
            </w:tcBorders>
          </w:tcPr>
          <w:p w14:paraId="0B92A14A" w14:textId="77777777" w:rsidR="00550B11" w:rsidRPr="00A564B4" w:rsidRDefault="00550B11" w:rsidP="00B306E6">
            <w:pPr>
              <w:pStyle w:val="TAC"/>
            </w:pPr>
          </w:p>
        </w:tc>
        <w:tc>
          <w:tcPr>
            <w:tcW w:w="2003" w:type="dxa"/>
            <w:tcBorders>
              <w:top w:val="single" w:sz="4" w:space="0" w:color="auto"/>
              <w:left w:val="single" w:sz="4" w:space="0" w:color="auto"/>
              <w:bottom w:val="single" w:sz="4" w:space="0" w:color="auto"/>
              <w:right w:val="single" w:sz="4" w:space="0" w:color="auto"/>
            </w:tcBorders>
          </w:tcPr>
          <w:p w14:paraId="13425719" w14:textId="77777777" w:rsidR="00550B11" w:rsidRPr="00A564B4" w:rsidRDefault="00550B11" w:rsidP="00B306E6">
            <w:pPr>
              <w:pStyle w:val="TAC"/>
            </w:pPr>
          </w:p>
        </w:tc>
      </w:tr>
      <w:tr w:rsidR="00550B11" w:rsidRPr="00A564B4" w14:paraId="65E21D2C"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2F45D25" w14:textId="77777777" w:rsidR="00550B11" w:rsidRPr="00A564B4" w:rsidRDefault="00550B11" w:rsidP="00B306E6">
            <w:pPr>
              <w:pStyle w:val="TAC"/>
            </w:pPr>
            <w:r w:rsidRPr="00A564B4">
              <w:t>65</w:t>
            </w:r>
          </w:p>
        </w:tc>
        <w:tc>
          <w:tcPr>
            <w:tcW w:w="4483" w:type="dxa"/>
            <w:tcBorders>
              <w:top w:val="single" w:sz="6" w:space="0" w:color="auto"/>
              <w:left w:val="single" w:sz="6" w:space="0" w:color="auto"/>
              <w:bottom w:val="single" w:sz="6" w:space="0" w:color="auto"/>
              <w:right w:val="single" w:sz="6" w:space="0" w:color="auto"/>
            </w:tcBorders>
          </w:tcPr>
          <w:p w14:paraId="53A64B0D" w14:textId="0AA10CFF" w:rsidR="00550B11" w:rsidRPr="00A564B4" w:rsidRDefault="00550B11" w:rsidP="00492A4A">
            <w:pPr>
              <w:pStyle w:val="TAL"/>
            </w:pPr>
            <w:r w:rsidRPr="00A564B4">
              <w:t>Frequency band: 1920-2010</w:t>
            </w:r>
            <w:ins w:id="179" w:author="ZTE-Ma Zhifeng" w:date="2025-10-31T17:08:00Z">
              <w:r w:rsidR="00492A4A">
                <w:t xml:space="preserve"> MHz (UL)</w:t>
              </w:r>
            </w:ins>
            <w:r w:rsidRPr="00A564B4">
              <w:t>, 2110-2200 MHz</w:t>
            </w:r>
            <w:ins w:id="180" w:author="ZTE-Ma Zhifeng" w:date="2025-10-31T17:08:00Z">
              <w:r w:rsidR="00492A4A">
                <w:t xml:space="preserve"> (DL)</w:t>
              </w:r>
            </w:ins>
          </w:p>
        </w:tc>
        <w:tc>
          <w:tcPr>
            <w:tcW w:w="1080" w:type="dxa"/>
            <w:tcBorders>
              <w:top w:val="single" w:sz="6" w:space="0" w:color="auto"/>
              <w:left w:val="single" w:sz="6" w:space="0" w:color="auto"/>
              <w:bottom w:val="single" w:sz="6" w:space="0" w:color="auto"/>
              <w:right w:val="single" w:sz="4" w:space="0" w:color="auto"/>
            </w:tcBorders>
          </w:tcPr>
          <w:p w14:paraId="2D9A202B"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CD0E16C" w14:textId="77777777" w:rsidR="00550B11" w:rsidRPr="00A564B4" w:rsidRDefault="00550B11" w:rsidP="00B306E6">
            <w:pPr>
              <w:pStyle w:val="TAC"/>
            </w:pPr>
            <w:r w:rsidRPr="00A564B4">
              <w:t>Rel-13</w:t>
            </w:r>
          </w:p>
        </w:tc>
        <w:tc>
          <w:tcPr>
            <w:tcW w:w="2003" w:type="dxa"/>
            <w:tcBorders>
              <w:top w:val="single" w:sz="4" w:space="0" w:color="auto"/>
              <w:left w:val="single" w:sz="4" w:space="0" w:color="auto"/>
              <w:bottom w:val="single" w:sz="4" w:space="0" w:color="auto"/>
              <w:right w:val="single" w:sz="4" w:space="0" w:color="auto"/>
            </w:tcBorders>
          </w:tcPr>
          <w:p w14:paraId="4464B0DE" w14:textId="77777777" w:rsidR="00550B11" w:rsidRPr="00A564B4" w:rsidRDefault="00550B11" w:rsidP="00B306E6">
            <w:pPr>
              <w:pStyle w:val="TAC"/>
            </w:pPr>
            <w:r w:rsidRPr="00A564B4">
              <w:t>FDD Band 65</w:t>
            </w:r>
          </w:p>
        </w:tc>
      </w:tr>
      <w:tr w:rsidR="00550B11" w:rsidRPr="00A564B4" w14:paraId="298020BA"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2E8609BC" w14:textId="77777777" w:rsidR="00550B11" w:rsidRPr="00A564B4" w:rsidRDefault="00550B11" w:rsidP="00B306E6">
            <w:pPr>
              <w:pStyle w:val="TAC"/>
            </w:pPr>
            <w:r w:rsidRPr="00A564B4">
              <w:t>66</w:t>
            </w:r>
          </w:p>
        </w:tc>
        <w:tc>
          <w:tcPr>
            <w:tcW w:w="4483" w:type="dxa"/>
            <w:tcBorders>
              <w:top w:val="single" w:sz="6" w:space="0" w:color="auto"/>
              <w:left w:val="single" w:sz="6" w:space="0" w:color="auto"/>
              <w:bottom w:val="single" w:sz="6" w:space="0" w:color="auto"/>
              <w:right w:val="single" w:sz="6" w:space="0" w:color="auto"/>
            </w:tcBorders>
          </w:tcPr>
          <w:p w14:paraId="67304896" w14:textId="25D4E592" w:rsidR="00550B11" w:rsidRPr="00A564B4" w:rsidRDefault="00550B11" w:rsidP="00B306E6">
            <w:pPr>
              <w:pStyle w:val="TAL"/>
            </w:pPr>
            <w:r w:rsidRPr="00A564B4">
              <w:t>Frequency band: 1710-1780</w:t>
            </w:r>
            <w:ins w:id="181" w:author="ZTE-Ma Zhifeng" w:date="2025-10-31T17:08:00Z">
              <w:r w:rsidR="00492A4A">
                <w:t xml:space="preserve"> MHz (UL)</w:t>
              </w:r>
            </w:ins>
            <w:r w:rsidRPr="00A564B4">
              <w:t>, 2110-2200 MHz</w:t>
            </w:r>
            <w:ins w:id="182" w:author="ZTE-Ma Zhifeng" w:date="2025-10-31T17:08:00Z">
              <w:r w:rsidR="00492A4A">
                <w:t xml:space="preserve"> (DL)</w:t>
              </w:r>
            </w:ins>
          </w:p>
        </w:tc>
        <w:tc>
          <w:tcPr>
            <w:tcW w:w="1080" w:type="dxa"/>
            <w:tcBorders>
              <w:top w:val="single" w:sz="6" w:space="0" w:color="auto"/>
              <w:left w:val="single" w:sz="6" w:space="0" w:color="auto"/>
              <w:bottom w:val="single" w:sz="6" w:space="0" w:color="auto"/>
              <w:right w:val="single" w:sz="4" w:space="0" w:color="auto"/>
            </w:tcBorders>
          </w:tcPr>
          <w:p w14:paraId="425D93C9"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AFB5213" w14:textId="77777777" w:rsidR="00550B11" w:rsidRPr="00A564B4" w:rsidRDefault="00550B11" w:rsidP="00B306E6">
            <w:pPr>
              <w:pStyle w:val="TAC"/>
            </w:pPr>
            <w:r w:rsidRPr="00A564B4">
              <w:t>Rel-13</w:t>
            </w:r>
          </w:p>
        </w:tc>
        <w:tc>
          <w:tcPr>
            <w:tcW w:w="2003" w:type="dxa"/>
            <w:tcBorders>
              <w:top w:val="single" w:sz="4" w:space="0" w:color="auto"/>
              <w:left w:val="single" w:sz="4" w:space="0" w:color="auto"/>
              <w:bottom w:val="single" w:sz="4" w:space="0" w:color="auto"/>
              <w:right w:val="single" w:sz="4" w:space="0" w:color="auto"/>
            </w:tcBorders>
          </w:tcPr>
          <w:p w14:paraId="36886464" w14:textId="77777777" w:rsidR="00550B11" w:rsidRPr="00A564B4" w:rsidRDefault="00550B11" w:rsidP="00B306E6">
            <w:pPr>
              <w:pStyle w:val="TAC"/>
            </w:pPr>
            <w:r w:rsidRPr="00A564B4">
              <w:t>FDD and HD-FDD Band 66</w:t>
            </w:r>
          </w:p>
        </w:tc>
      </w:tr>
      <w:tr w:rsidR="00C14DC2" w:rsidRPr="00A564B4" w14:paraId="73BD62DA"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33745597" w14:textId="0458A93D" w:rsidR="00C14DC2" w:rsidRPr="00A564B4" w:rsidRDefault="00C14DC2" w:rsidP="00C14DC2">
            <w:pPr>
              <w:pStyle w:val="TAC"/>
            </w:pPr>
            <w:del w:id="183" w:author="ZTE-Ma Zhifeng" w:date="2025-10-31T17:10:00Z">
              <w:r w:rsidRPr="00A564B4" w:rsidDel="00F20BB4">
                <w:delText>...</w:delText>
              </w:r>
            </w:del>
            <w:ins w:id="184" w:author="ZTE-Ma Zhifeng" w:date="2025-10-31T17:10:00Z">
              <w:r>
                <w:t>67</w:t>
              </w:r>
            </w:ins>
          </w:p>
        </w:tc>
        <w:tc>
          <w:tcPr>
            <w:tcW w:w="4483" w:type="dxa"/>
            <w:tcBorders>
              <w:top w:val="single" w:sz="6" w:space="0" w:color="auto"/>
              <w:left w:val="single" w:sz="6" w:space="0" w:color="auto"/>
              <w:bottom w:val="single" w:sz="6" w:space="0" w:color="auto"/>
              <w:right w:val="single" w:sz="6" w:space="0" w:color="auto"/>
            </w:tcBorders>
          </w:tcPr>
          <w:p w14:paraId="1104496A" w14:textId="30A9C79D" w:rsidR="00C14DC2" w:rsidRPr="00A564B4" w:rsidRDefault="00C14DC2" w:rsidP="00C14DC2">
            <w:pPr>
              <w:pStyle w:val="TAL"/>
            </w:pPr>
            <w:ins w:id="185" w:author="ZTE-Ma Zhifeng" w:date="2025-10-31T17:11:00Z">
              <w:r w:rsidRPr="00A564B4">
                <w:t>Frequency band: N/A</w:t>
              </w:r>
              <w:r>
                <w:t xml:space="preserve"> (UL), 738-75</w:t>
              </w:r>
              <w:r w:rsidRPr="00A564B4">
                <w:t>8 MHz</w:t>
              </w:r>
              <w:r>
                <w:t xml:space="preserve"> (DL)</w:t>
              </w:r>
            </w:ins>
          </w:p>
        </w:tc>
        <w:tc>
          <w:tcPr>
            <w:tcW w:w="1080" w:type="dxa"/>
            <w:tcBorders>
              <w:top w:val="single" w:sz="6" w:space="0" w:color="auto"/>
              <w:left w:val="single" w:sz="6" w:space="0" w:color="auto"/>
              <w:bottom w:val="single" w:sz="6" w:space="0" w:color="auto"/>
              <w:right w:val="single" w:sz="4" w:space="0" w:color="auto"/>
            </w:tcBorders>
          </w:tcPr>
          <w:p w14:paraId="6C812CE4" w14:textId="0C2CF44E" w:rsidR="00C14DC2" w:rsidRPr="00A564B4" w:rsidRDefault="00C14DC2" w:rsidP="00C14DC2">
            <w:pPr>
              <w:pStyle w:val="TAC"/>
            </w:pPr>
            <w:ins w:id="186" w:author="ZTE-Ma Zhifeng" w:date="2025-11-07T17:23:00Z">
              <w:r w:rsidRPr="00A564B4">
                <w:t>36.101, 5.5</w:t>
              </w:r>
            </w:ins>
          </w:p>
        </w:tc>
        <w:tc>
          <w:tcPr>
            <w:tcW w:w="1080" w:type="dxa"/>
            <w:tcBorders>
              <w:top w:val="single" w:sz="4" w:space="0" w:color="auto"/>
              <w:left w:val="single" w:sz="4" w:space="0" w:color="auto"/>
              <w:bottom w:val="single" w:sz="4" w:space="0" w:color="auto"/>
              <w:right w:val="single" w:sz="4" w:space="0" w:color="auto"/>
            </w:tcBorders>
          </w:tcPr>
          <w:p w14:paraId="32A40850" w14:textId="33A4FC46" w:rsidR="00C14DC2" w:rsidRPr="00A564B4" w:rsidRDefault="00C14DC2" w:rsidP="00C14DC2">
            <w:pPr>
              <w:pStyle w:val="TAC"/>
            </w:pPr>
            <w:ins w:id="187" w:author="ZTE-Ma Zhifeng" w:date="2025-11-07T17:23:00Z">
              <w:r w:rsidRPr="00A564B4">
                <w:t>Rel-13</w:t>
              </w:r>
            </w:ins>
          </w:p>
        </w:tc>
        <w:tc>
          <w:tcPr>
            <w:tcW w:w="2003" w:type="dxa"/>
            <w:tcBorders>
              <w:top w:val="single" w:sz="4" w:space="0" w:color="auto"/>
              <w:left w:val="single" w:sz="4" w:space="0" w:color="auto"/>
              <w:bottom w:val="single" w:sz="4" w:space="0" w:color="auto"/>
              <w:right w:val="single" w:sz="4" w:space="0" w:color="auto"/>
            </w:tcBorders>
          </w:tcPr>
          <w:p w14:paraId="59DFA4AD" w14:textId="722A0BA7" w:rsidR="00C14DC2" w:rsidRPr="00A564B4" w:rsidRDefault="00C14DC2" w:rsidP="00C14DC2">
            <w:pPr>
              <w:pStyle w:val="TAC"/>
            </w:pPr>
            <w:ins w:id="188" w:author="ZTE-Ma Zhifeng" w:date="2025-10-31T17:11:00Z">
              <w:r w:rsidRPr="00A564B4">
                <w:t>FDD Band 6</w:t>
              </w:r>
              <w:r>
                <w:t>7</w:t>
              </w:r>
            </w:ins>
          </w:p>
        </w:tc>
      </w:tr>
      <w:tr w:rsidR="00C14DC2" w:rsidRPr="00A564B4" w14:paraId="1EE96B83"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43863583" w14:textId="77777777" w:rsidR="00C14DC2" w:rsidRPr="00A564B4" w:rsidRDefault="00C14DC2" w:rsidP="00C14DC2">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0EBFC739" w14:textId="4BA79FA6" w:rsidR="00C14DC2" w:rsidRPr="00A564B4" w:rsidRDefault="00C14DC2" w:rsidP="00C14DC2">
            <w:pPr>
              <w:pStyle w:val="LD"/>
              <w:rPr>
                <w:rFonts w:ascii="Arial" w:hAnsi="Arial" w:cs="Arial"/>
                <w:noProof w:val="0"/>
                <w:sz w:val="18"/>
                <w:szCs w:val="18"/>
              </w:rPr>
            </w:pPr>
            <w:r w:rsidRPr="00A564B4">
              <w:rPr>
                <w:rFonts w:ascii="Arial" w:hAnsi="Arial" w:cs="Arial"/>
                <w:noProof w:val="0"/>
                <w:sz w:val="18"/>
                <w:szCs w:val="18"/>
              </w:rPr>
              <w:t>Frequency band: 698-728</w:t>
            </w:r>
            <w:ins w:id="189" w:author="ZTE-Ma Zhifeng" w:date="2025-10-31T17:09:00Z">
              <w:r>
                <w:rPr>
                  <w:rFonts w:ascii="Arial" w:hAnsi="Arial" w:cs="Arial"/>
                  <w:noProof w:val="0"/>
                  <w:sz w:val="18"/>
                  <w:szCs w:val="18"/>
                </w:rPr>
                <w:t xml:space="preserve"> MHz (UL)</w:t>
              </w:r>
            </w:ins>
            <w:r w:rsidRPr="00A564B4">
              <w:rPr>
                <w:rFonts w:ascii="Arial" w:hAnsi="Arial" w:cs="Arial"/>
                <w:noProof w:val="0"/>
                <w:sz w:val="18"/>
                <w:szCs w:val="18"/>
              </w:rPr>
              <w:t>, 753-783 MHz</w:t>
            </w:r>
            <w:ins w:id="190" w:author="ZTE-Ma Zhifeng" w:date="2025-10-31T17:09:00Z">
              <w:r>
                <w:rPr>
                  <w:rFonts w:ascii="Arial" w:hAnsi="Arial" w:cs="Arial"/>
                  <w:noProof w:val="0"/>
                  <w:sz w:val="18"/>
                  <w:szCs w:val="18"/>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6E4A8702" w14:textId="77777777" w:rsidR="00C14DC2" w:rsidRPr="00A564B4" w:rsidRDefault="00C14DC2" w:rsidP="00C14DC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C2A457F" w14:textId="77777777" w:rsidR="00C14DC2" w:rsidRPr="00A564B4" w:rsidRDefault="00C14DC2" w:rsidP="00C14DC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CB8F706" w14:textId="77777777" w:rsidR="00C14DC2" w:rsidRPr="00A564B4" w:rsidRDefault="00C14DC2" w:rsidP="00C14DC2">
            <w:pPr>
              <w:pStyle w:val="TAC"/>
            </w:pPr>
            <w:r w:rsidRPr="00A564B4">
              <w:t>FDD Band 68</w:t>
            </w:r>
          </w:p>
        </w:tc>
      </w:tr>
      <w:tr w:rsidR="00C14DC2" w:rsidRPr="00A564B4" w14:paraId="4AFE5C2B"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BCE3B41" w14:textId="77777777" w:rsidR="00C14DC2" w:rsidRPr="00A564B4" w:rsidRDefault="00C14DC2" w:rsidP="00C14DC2">
            <w:pPr>
              <w:pStyle w:val="TAC"/>
              <w:rPr>
                <w:rFonts w:eastAsia="PMingLiU"/>
                <w:lang w:eastAsia="zh-TW"/>
              </w:rPr>
            </w:pPr>
            <w:r w:rsidRPr="00A564B4">
              <w:t>6</w:t>
            </w:r>
            <w:r w:rsidRPr="00A564B4">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31C4356F" w14:textId="5D8A57E7" w:rsidR="00C14DC2" w:rsidRPr="00A564B4" w:rsidRDefault="00C14DC2" w:rsidP="00C14DC2">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ins w:id="191" w:author="ZTE-Ma Zhifeng" w:date="2025-10-31T17:10:00Z">
              <w:r>
                <w:rPr>
                  <w:rFonts w:ascii="Arial" w:hAnsi="Arial" w:cs="Arial"/>
                  <w:noProof w:val="0"/>
                  <w:sz w:val="18"/>
                  <w:szCs w:val="18"/>
                  <w:lang w:eastAsia="zh-CN"/>
                </w:rPr>
                <w:t xml:space="preserve"> (UL)</w:t>
              </w:r>
            </w:ins>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ins w:id="192" w:author="ZTE-Ma Zhifeng" w:date="2025-10-31T17:10:00Z">
              <w:r>
                <w:rPr>
                  <w:rFonts w:ascii="Arial" w:hAnsi="Arial" w:cs="Arial"/>
                  <w:noProof w:val="0"/>
                  <w:sz w:val="18"/>
                  <w:szCs w:val="18"/>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4F42B0E0" w14:textId="77777777" w:rsidR="00C14DC2" w:rsidRPr="00A564B4" w:rsidRDefault="00C14DC2" w:rsidP="00C14DC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C885B23" w14:textId="77777777" w:rsidR="00C14DC2" w:rsidRPr="00A564B4" w:rsidRDefault="00C14DC2" w:rsidP="00C14DC2">
            <w:pPr>
              <w:pStyle w:val="TAC"/>
              <w:rPr>
                <w:rFonts w:eastAsia="PMingLiU"/>
                <w:lang w:eastAsia="zh-TW"/>
              </w:rPr>
            </w:pPr>
            <w:r w:rsidRPr="00A564B4">
              <w:t>Rel-1</w:t>
            </w:r>
            <w:r w:rsidRPr="00A564B4">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261D3EC9" w14:textId="77777777" w:rsidR="00C14DC2" w:rsidRPr="00A564B4" w:rsidRDefault="00C14DC2" w:rsidP="00C14DC2">
            <w:pPr>
              <w:pStyle w:val="TAC"/>
              <w:rPr>
                <w:rFonts w:eastAsia="PMingLiU"/>
                <w:lang w:eastAsia="zh-TW"/>
              </w:rPr>
            </w:pPr>
            <w:r w:rsidRPr="00A564B4">
              <w:t>FDD Band 6</w:t>
            </w:r>
            <w:r w:rsidRPr="00A564B4">
              <w:rPr>
                <w:rFonts w:eastAsia="PMingLiU"/>
                <w:lang w:eastAsia="zh-TW"/>
              </w:rPr>
              <w:t>9</w:t>
            </w:r>
          </w:p>
        </w:tc>
      </w:tr>
      <w:tr w:rsidR="00C14DC2" w:rsidRPr="00A564B4" w14:paraId="6384A437"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1B22AB79" w14:textId="77777777" w:rsidR="00C14DC2" w:rsidRPr="00A564B4" w:rsidRDefault="00C14DC2" w:rsidP="00C14DC2">
            <w:pPr>
              <w:pStyle w:val="TAC"/>
            </w:pPr>
            <w:r w:rsidRPr="00A564B4">
              <w:t>70</w:t>
            </w:r>
          </w:p>
        </w:tc>
        <w:tc>
          <w:tcPr>
            <w:tcW w:w="4483" w:type="dxa"/>
            <w:tcBorders>
              <w:top w:val="single" w:sz="6" w:space="0" w:color="auto"/>
              <w:left w:val="single" w:sz="6" w:space="0" w:color="auto"/>
              <w:bottom w:val="single" w:sz="6" w:space="0" w:color="auto"/>
              <w:right w:val="single" w:sz="6" w:space="0" w:color="auto"/>
            </w:tcBorders>
          </w:tcPr>
          <w:p w14:paraId="1C19103C" w14:textId="08AC5BED" w:rsidR="00C14DC2" w:rsidRPr="00A564B4" w:rsidRDefault="00C14DC2" w:rsidP="00C14DC2">
            <w:pPr>
              <w:pStyle w:val="TAL"/>
            </w:pPr>
            <w:r w:rsidRPr="00A564B4">
              <w:t xml:space="preserve">Frequency band: </w:t>
            </w:r>
            <w:r w:rsidRPr="00A564B4">
              <w:rPr>
                <w:rFonts w:cs="Arial"/>
              </w:rPr>
              <w:t>1695-1710</w:t>
            </w:r>
            <w:ins w:id="193" w:author="ZTE-Ma Zhifeng" w:date="2025-10-31T17:13:00Z">
              <w:r>
                <w:rPr>
                  <w:rFonts w:cs="Arial"/>
                </w:rPr>
                <w:t xml:space="preserve"> MHz (UL)</w:t>
              </w:r>
            </w:ins>
            <w:r w:rsidRPr="00A564B4">
              <w:rPr>
                <w:rFonts w:cs="Arial"/>
              </w:rPr>
              <w:t>, 1995-2020 MHz</w:t>
            </w:r>
            <w:ins w:id="194" w:author="ZTE-Ma Zhifeng" w:date="2025-10-31T17:13:00Z">
              <w:r>
                <w:rPr>
                  <w:rFonts w:cs="Arial"/>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08908805" w14:textId="77777777" w:rsidR="00C14DC2" w:rsidRPr="00A564B4" w:rsidRDefault="00C14DC2" w:rsidP="00C14DC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BBEE077" w14:textId="77777777" w:rsidR="00C14DC2" w:rsidRPr="00A564B4" w:rsidRDefault="00C14DC2" w:rsidP="00C14DC2">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54B5F4FE" w14:textId="77777777" w:rsidR="00C14DC2" w:rsidRPr="00A564B4" w:rsidRDefault="00C14DC2" w:rsidP="00C14DC2">
            <w:pPr>
              <w:pStyle w:val="TAC"/>
            </w:pPr>
            <w:r w:rsidRPr="00A564B4">
              <w:t>FDD and HD-FDD Band 70</w:t>
            </w:r>
          </w:p>
        </w:tc>
      </w:tr>
      <w:tr w:rsidR="00C14DC2" w:rsidRPr="00A564B4" w14:paraId="5EF022D4"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29CBA0E" w14:textId="77777777" w:rsidR="00C14DC2" w:rsidRPr="00A564B4" w:rsidRDefault="00C14DC2" w:rsidP="00C14DC2">
            <w:pPr>
              <w:pStyle w:val="TAC"/>
              <w:rPr>
                <w:rFonts w:eastAsia="PMingLiU"/>
                <w:lang w:eastAsia="zh-TW"/>
              </w:rPr>
            </w:pPr>
            <w:r w:rsidRPr="00A564B4">
              <w:t>7</w:t>
            </w:r>
            <w:r w:rsidRPr="00A564B4">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019A9065" w14:textId="395F9AFD" w:rsidR="00C14DC2" w:rsidRPr="00A564B4" w:rsidRDefault="00C14DC2" w:rsidP="00C14DC2">
            <w:pPr>
              <w:pStyle w:val="TAL"/>
            </w:pPr>
            <w:r w:rsidRPr="00A564B4">
              <w:t xml:space="preserve">Frequency band: </w:t>
            </w:r>
            <w:r w:rsidRPr="00A564B4">
              <w:rPr>
                <w:rFonts w:eastAsia="PMingLiU" w:cs="Arial"/>
                <w:lang w:eastAsia="zh-TW"/>
              </w:rPr>
              <w:t>663-698</w:t>
            </w:r>
            <w:ins w:id="195" w:author="ZTE-Ma Zhifeng" w:date="2025-10-31T17:13:00Z">
              <w:r>
                <w:rPr>
                  <w:rFonts w:eastAsia="PMingLiU" w:cs="Arial"/>
                  <w:lang w:eastAsia="zh-TW"/>
                </w:rPr>
                <w:t xml:space="preserve"> MHz (UL)</w:t>
              </w:r>
            </w:ins>
            <w:r w:rsidRPr="00A564B4">
              <w:rPr>
                <w:rFonts w:cs="Arial"/>
              </w:rPr>
              <w:t xml:space="preserve">, </w:t>
            </w:r>
            <w:r w:rsidRPr="00A564B4">
              <w:rPr>
                <w:rFonts w:eastAsia="PMingLiU" w:cs="Arial"/>
                <w:lang w:eastAsia="zh-TW"/>
              </w:rPr>
              <w:t>617-652</w:t>
            </w:r>
            <w:r w:rsidRPr="00A564B4">
              <w:rPr>
                <w:rFonts w:cs="Arial"/>
              </w:rPr>
              <w:t xml:space="preserve"> MHz</w:t>
            </w:r>
            <w:ins w:id="196" w:author="ZTE-Ma Zhifeng" w:date="2025-10-31T17:13:00Z">
              <w:r>
                <w:rPr>
                  <w:rFonts w:cs="Arial"/>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21A215FC" w14:textId="77777777" w:rsidR="00C14DC2" w:rsidRPr="00A564B4" w:rsidRDefault="00C14DC2" w:rsidP="00C14DC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2322D3A" w14:textId="77777777" w:rsidR="00C14DC2" w:rsidRPr="00A564B4" w:rsidRDefault="00C14DC2" w:rsidP="00C14DC2">
            <w:pPr>
              <w:pStyle w:val="TAC"/>
              <w:rPr>
                <w:rFonts w:eastAsia="PMingLiU"/>
                <w:lang w:eastAsia="zh-TW"/>
              </w:rPr>
            </w:pPr>
            <w:r w:rsidRPr="00A564B4">
              <w:t>Rel-1</w:t>
            </w:r>
            <w:r w:rsidRPr="00A564B4">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39FDF6C1" w14:textId="77777777" w:rsidR="00C14DC2" w:rsidRPr="00A564B4" w:rsidRDefault="00C14DC2" w:rsidP="00C14DC2">
            <w:pPr>
              <w:pStyle w:val="TAC"/>
              <w:rPr>
                <w:rFonts w:eastAsia="PMingLiU"/>
                <w:lang w:eastAsia="zh-TW"/>
              </w:rPr>
            </w:pPr>
            <w:r w:rsidRPr="00A564B4">
              <w:t>FDD and HD-FDD Band 7</w:t>
            </w:r>
            <w:r w:rsidRPr="00A564B4">
              <w:rPr>
                <w:rFonts w:eastAsia="PMingLiU"/>
                <w:lang w:eastAsia="zh-TW"/>
              </w:rPr>
              <w:t>1</w:t>
            </w:r>
          </w:p>
        </w:tc>
      </w:tr>
      <w:tr w:rsidR="00C14DC2" w:rsidRPr="00A564B4" w14:paraId="760988C1"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3D74FB41" w14:textId="77777777" w:rsidR="00C14DC2" w:rsidRPr="00A564B4" w:rsidRDefault="00C14DC2" w:rsidP="00C14DC2">
            <w:pPr>
              <w:pStyle w:val="TAC"/>
            </w:pPr>
            <w:r w:rsidRPr="00A564B4">
              <w:t>72</w:t>
            </w:r>
          </w:p>
        </w:tc>
        <w:tc>
          <w:tcPr>
            <w:tcW w:w="4483" w:type="dxa"/>
            <w:tcBorders>
              <w:top w:val="single" w:sz="6" w:space="0" w:color="auto"/>
              <w:left w:val="single" w:sz="6" w:space="0" w:color="auto"/>
              <w:bottom w:val="single" w:sz="6" w:space="0" w:color="auto"/>
              <w:right w:val="single" w:sz="6" w:space="0" w:color="auto"/>
            </w:tcBorders>
          </w:tcPr>
          <w:p w14:paraId="4BD7B717" w14:textId="760040E9" w:rsidR="00C14DC2" w:rsidRPr="00A564B4" w:rsidRDefault="00C14DC2" w:rsidP="00C14DC2">
            <w:pPr>
              <w:pStyle w:val="TAL"/>
            </w:pPr>
            <w:r w:rsidRPr="00A564B4">
              <w:t>Frequency band: 451-456</w:t>
            </w:r>
            <w:ins w:id="197" w:author="ZTE-Ma Zhifeng" w:date="2025-10-31T17:13:00Z">
              <w:r>
                <w:t xml:space="preserve"> MHz (UL)</w:t>
              </w:r>
            </w:ins>
            <w:r w:rsidRPr="00A564B4">
              <w:t>, 461-466 MHz</w:t>
            </w:r>
            <w:ins w:id="198" w:author="ZTE-Ma Zhifeng" w:date="2025-10-31T17:13:00Z">
              <w:r>
                <w:t xml:space="preserve"> (</w:t>
              </w:r>
            </w:ins>
            <w:ins w:id="199" w:author="ZTE-Ma Zhifeng" w:date="2025-10-31T17:14:00Z">
              <w:r>
                <w:t>DL)</w:t>
              </w:r>
            </w:ins>
          </w:p>
        </w:tc>
        <w:tc>
          <w:tcPr>
            <w:tcW w:w="1080" w:type="dxa"/>
            <w:tcBorders>
              <w:top w:val="single" w:sz="6" w:space="0" w:color="auto"/>
              <w:left w:val="single" w:sz="6" w:space="0" w:color="auto"/>
              <w:bottom w:val="single" w:sz="6" w:space="0" w:color="auto"/>
              <w:right w:val="single" w:sz="4" w:space="0" w:color="auto"/>
            </w:tcBorders>
          </w:tcPr>
          <w:p w14:paraId="2D97DC53" w14:textId="77777777" w:rsidR="00C14DC2" w:rsidRPr="00A564B4" w:rsidRDefault="00C14DC2" w:rsidP="00C14DC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5EC365E" w14:textId="77777777" w:rsidR="00C14DC2" w:rsidRPr="00A564B4" w:rsidRDefault="00C14DC2" w:rsidP="00C14DC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41EE824D" w14:textId="77777777" w:rsidR="00C14DC2" w:rsidRPr="00A564B4" w:rsidRDefault="00C14DC2" w:rsidP="00C14DC2">
            <w:pPr>
              <w:pStyle w:val="TAC"/>
            </w:pPr>
            <w:r w:rsidRPr="00A564B4">
              <w:t>FDD and HD-FDD Band 7</w:t>
            </w:r>
            <w:r w:rsidRPr="00A564B4">
              <w:rPr>
                <w:rFonts w:eastAsia="PMingLiU"/>
                <w:lang w:eastAsia="zh-TW"/>
              </w:rPr>
              <w:t>2</w:t>
            </w:r>
          </w:p>
        </w:tc>
      </w:tr>
      <w:tr w:rsidR="00C14DC2" w:rsidRPr="00A564B4" w14:paraId="2CE65D87"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6D04A93" w14:textId="77777777" w:rsidR="00C14DC2" w:rsidRPr="00A564B4" w:rsidRDefault="00C14DC2" w:rsidP="00C14DC2">
            <w:pPr>
              <w:pStyle w:val="TAC"/>
              <w:rPr>
                <w:lang w:eastAsia="zh-CN"/>
              </w:rPr>
            </w:pPr>
            <w:r w:rsidRPr="00A564B4">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5FC9C9FC" w14:textId="2D5E5929" w:rsidR="00C14DC2" w:rsidRPr="00A564B4" w:rsidRDefault="00C14DC2" w:rsidP="00C14DC2">
            <w:pPr>
              <w:pStyle w:val="TAL"/>
            </w:pPr>
            <w:r w:rsidRPr="00A564B4">
              <w:t>Frequency band: 450-455</w:t>
            </w:r>
            <w:ins w:id="200" w:author="ZTE-Ma Zhifeng" w:date="2025-10-31T17:14:00Z">
              <w:r>
                <w:t xml:space="preserve"> MHz (UL)</w:t>
              </w:r>
            </w:ins>
            <w:r w:rsidRPr="00A564B4">
              <w:t>, 460-465 MHz</w:t>
            </w:r>
            <w:ins w:id="201" w:author="ZTE-Ma Zhifeng" w:date="2025-10-31T17:14:00Z">
              <w:r>
                <w:t xml:space="preserve"> (DL)</w:t>
              </w:r>
            </w:ins>
          </w:p>
        </w:tc>
        <w:tc>
          <w:tcPr>
            <w:tcW w:w="1080" w:type="dxa"/>
            <w:tcBorders>
              <w:top w:val="single" w:sz="6" w:space="0" w:color="auto"/>
              <w:left w:val="single" w:sz="6" w:space="0" w:color="auto"/>
              <w:bottom w:val="single" w:sz="6" w:space="0" w:color="auto"/>
              <w:right w:val="single" w:sz="4" w:space="0" w:color="auto"/>
            </w:tcBorders>
          </w:tcPr>
          <w:p w14:paraId="5B56A78E" w14:textId="77777777" w:rsidR="00C14DC2" w:rsidRPr="00A564B4" w:rsidRDefault="00C14DC2" w:rsidP="00C14DC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666D8B7" w14:textId="77777777" w:rsidR="00C14DC2" w:rsidRPr="00A564B4" w:rsidRDefault="00C14DC2" w:rsidP="00C14DC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294AE0F" w14:textId="77777777" w:rsidR="00C14DC2" w:rsidRPr="00A564B4" w:rsidRDefault="00C14DC2" w:rsidP="00C14DC2">
            <w:pPr>
              <w:pStyle w:val="TAC"/>
            </w:pPr>
            <w:r w:rsidRPr="00A564B4">
              <w:t>FDD and HD-FDD Band 7</w:t>
            </w:r>
            <w:r w:rsidRPr="00A564B4">
              <w:rPr>
                <w:rFonts w:eastAsia="PMingLiU"/>
                <w:lang w:eastAsia="zh-TW"/>
              </w:rPr>
              <w:t>3</w:t>
            </w:r>
          </w:p>
        </w:tc>
      </w:tr>
      <w:tr w:rsidR="00C14DC2" w:rsidRPr="00A564B4" w14:paraId="319583D2"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1C9EC2FC" w14:textId="77777777" w:rsidR="00C14DC2" w:rsidRPr="00A564B4" w:rsidRDefault="00C14DC2" w:rsidP="00C14DC2">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11AB0734" w14:textId="55AB8F18" w:rsidR="00C14DC2" w:rsidRPr="00A564B4" w:rsidRDefault="00C14DC2" w:rsidP="00C14DC2">
            <w:pPr>
              <w:pStyle w:val="TAL"/>
            </w:pPr>
            <w:r w:rsidRPr="00A564B4">
              <w:t xml:space="preserve">Frequency band: </w:t>
            </w:r>
            <w:r w:rsidRPr="00A564B4">
              <w:rPr>
                <w:rFonts w:eastAsia="PMingLiU" w:cs="Arial"/>
                <w:lang w:eastAsia="zh-TW"/>
              </w:rPr>
              <w:t>1427-1470</w:t>
            </w:r>
            <w:ins w:id="202" w:author="ZTE-Ma Zhifeng" w:date="2025-10-31T17:14:00Z">
              <w:r>
                <w:rPr>
                  <w:rFonts w:eastAsia="PMingLiU" w:cs="Arial"/>
                  <w:lang w:eastAsia="zh-TW"/>
                </w:rPr>
                <w:t xml:space="preserve"> MHz (UL)</w:t>
              </w:r>
            </w:ins>
            <w:r w:rsidRPr="00A564B4">
              <w:rPr>
                <w:rFonts w:cs="Arial"/>
              </w:rPr>
              <w:t xml:space="preserve">, </w:t>
            </w:r>
            <w:r w:rsidRPr="00A564B4">
              <w:rPr>
                <w:rFonts w:eastAsia="PMingLiU" w:cs="Arial"/>
                <w:lang w:eastAsia="zh-TW"/>
              </w:rPr>
              <w:t>1475-1518</w:t>
            </w:r>
            <w:r w:rsidRPr="00A564B4">
              <w:rPr>
                <w:rFonts w:cs="Arial"/>
              </w:rPr>
              <w:t xml:space="preserve"> MHz</w:t>
            </w:r>
            <w:ins w:id="203" w:author="ZTE-Ma Zhifeng" w:date="2025-10-31T17:14:00Z">
              <w:r>
                <w:rPr>
                  <w:rFonts w:cs="Arial"/>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69401E92" w14:textId="77777777" w:rsidR="00C14DC2" w:rsidRPr="00A564B4" w:rsidRDefault="00C14DC2" w:rsidP="00C14DC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BE1A838" w14:textId="77777777" w:rsidR="00C14DC2" w:rsidRPr="00A564B4" w:rsidRDefault="00C14DC2" w:rsidP="00C14DC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AFF5CBC" w14:textId="77777777" w:rsidR="00C14DC2" w:rsidRPr="00A564B4" w:rsidRDefault="00C14DC2" w:rsidP="00C14DC2">
            <w:pPr>
              <w:pStyle w:val="TAC"/>
            </w:pPr>
            <w:r w:rsidRPr="00A564B4">
              <w:t>FDD and HD-FDD Band 7</w:t>
            </w:r>
            <w:r w:rsidRPr="00A564B4">
              <w:rPr>
                <w:rFonts w:eastAsia="PMingLiU"/>
                <w:lang w:eastAsia="zh-TW"/>
              </w:rPr>
              <w:t>4</w:t>
            </w:r>
          </w:p>
        </w:tc>
      </w:tr>
      <w:tr w:rsidR="00C14DC2" w:rsidRPr="00A564B4" w14:paraId="5FDE0518"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4FEEDBF1" w14:textId="77777777" w:rsidR="00C14DC2" w:rsidRPr="00A564B4" w:rsidRDefault="00C14DC2" w:rsidP="00C14DC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19787F6D" w14:textId="77777777" w:rsidR="00C14DC2" w:rsidRPr="00A564B4" w:rsidRDefault="00C14DC2" w:rsidP="00C14DC2">
            <w:pPr>
              <w:pStyle w:val="TAL"/>
            </w:pPr>
          </w:p>
        </w:tc>
        <w:tc>
          <w:tcPr>
            <w:tcW w:w="1080" w:type="dxa"/>
            <w:tcBorders>
              <w:top w:val="single" w:sz="6" w:space="0" w:color="auto"/>
              <w:left w:val="single" w:sz="6" w:space="0" w:color="auto"/>
              <w:bottom w:val="single" w:sz="6" w:space="0" w:color="auto"/>
              <w:right w:val="single" w:sz="4" w:space="0" w:color="auto"/>
            </w:tcBorders>
          </w:tcPr>
          <w:p w14:paraId="3EBD2807" w14:textId="77777777" w:rsidR="00C14DC2" w:rsidRPr="00A564B4" w:rsidRDefault="00C14DC2" w:rsidP="00C14DC2">
            <w:pPr>
              <w:pStyle w:val="TAC"/>
            </w:pPr>
          </w:p>
        </w:tc>
        <w:tc>
          <w:tcPr>
            <w:tcW w:w="1080" w:type="dxa"/>
            <w:tcBorders>
              <w:top w:val="single" w:sz="4" w:space="0" w:color="auto"/>
              <w:left w:val="single" w:sz="4" w:space="0" w:color="auto"/>
              <w:bottom w:val="single" w:sz="4" w:space="0" w:color="auto"/>
              <w:right w:val="single" w:sz="4" w:space="0" w:color="auto"/>
            </w:tcBorders>
          </w:tcPr>
          <w:p w14:paraId="79B56D8E" w14:textId="77777777" w:rsidR="00C14DC2" w:rsidRPr="00A564B4" w:rsidRDefault="00C14DC2" w:rsidP="00C14DC2">
            <w:pPr>
              <w:pStyle w:val="TAC"/>
            </w:pPr>
          </w:p>
        </w:tc>
        <w:tc>
          <w:tcPr>
            <w:tcW w:w="2003" w:type="dxa"/>
            <w:tcBorders>
              <w:top w:val="single" w:sz="4" w:space="0" w:color="auto"/>
              <w:left w:val="single" w:sz="4" w:space="0" w:color="auto"/>
              <w:bottom w:val="single" w:sz="4" w:space="0" w:color="auto"/>
              <w:right w:val="single" w:sz="4" w:space="0" w:color="auto"/>
            </w:tcBorders>
          </w:tcPr>
          <w:p w14:paraId="4038D8B2" w14:textId="77777777" w:rsidR="00C14DC2" w:rsidRPr="00A564B4" w:rsidRDefault="00C14DC2" w:rsidP="00C14DC2">
            <w:pPr>
              <w:pStyle w:val="TAC"/>
            </w:pPr>
          </w:p>
        </w:tc>
      </w:tr>
      <w:tr w:rsidR="00C14DC2" w:rsidRPr="00A564B4" w14:paraId="3B70C070"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3766127" w14:textId="77777777" w:rsidR="00C14DC2" w:rsidRPr="00A564B4" w:rsidRDefault="00C14DC2" w:rsidP="00C14DC2">
            <w:pPr>
              <w:pStyle w:val="TAC"/>
            </w:pPr>
            <w:r w:rsidRPr="00A564B4">
              <w:t>85</w:t>
            </w:r>
          </w:p>
        </w:tc>
        <w:tc>
          <w:tcPr>
            <w:tcW w:w="4483" w:type="dxa"/>
            <w:tcBorders>
              <w:top w:val="single" w:sz="6" w:space="0" w:color="auto"/>
              <w:left w:val="single" w:sz="6" w:space="0" w:color="auto"/>
              <w:bottom w:val="single" w:sz="6" w:space="0" w:color="auto"/>
              <w:right w:val="single" w:sz="6" w:space="0" w:color="auto"/>
            </w:tcBorders>
          </w:tcPr>
          <w:p w14:paraId="4F7A0389" w14:textId="205FF697" w:rsidR="00C14DC2" w:rsidRPr="00A564B4" w:rsidRDefault="00C14DC2" w:rsidP="00C14DC2">
            <w:pPr>
              <w:pStyle w:val="TAL"/>
            </w:pPr>
            <w:r w:rsidRPr="00A564B4">
              <w:t>Frequency band: 698-716</w:t>
            </w:r>
            <w:ins w:id="204" w:author="ZTE-Ma Zhifeng" w:date="2025-10-31T17:14:00Z">
              <w:r>
                <w:t xml:space="preserve"> MHz (UL)</w:t>
              </w:r>
            </w:ins>
            <w:r w:rsidRPr="00A564B4">
              <w:t>, 728-746 MHz</w:t>
            </w:r>
            <w:ins w:id="205" w:author="ZTE-Ma Zhifeng" w:date="2025-10-31T17:14:00Z">
              <w:r>
                <w:t xml:space="preserve"> (DL)</w:t>
              </w:r>
            </w:ins>
          </w:p>
        </w:tc>
        <w:tc>
          <w:tcPr>
            <w:tcW w:w="1080" w:type="dxa"/>
            <w:tcBorders>
              <w:top w:val="single" w:sz="6" w:space="0" w:color="auto"/>
              <w:left w:val="single" w:sz="6" w:space="0" w:color="auto"/>
              <w:bottom w:val="single" w:sz="6" w:space="0" w:color="auto"/>
              <w:right w:val="single" w:sz="4" w:space="0" w:color="auto"/>
            </w:tcBorders>
          </w:tcPr>
          <w:p w14:paraId="16E68DF7" w14:textId="77777777" w:rsidR="00C14DC2" w:rsidRPr="00A564B4" w:rsidRDefault="00C14DC2" w:rsidP="00C14DC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5E1057D" w14:textId="77777777" w:rsidR="00C14DC2" w:rsidRPr="00A564B4" w:rsidRDefault="00C14DC2" w:rsidP="00C14DC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449C4E32" w14:textId="77777777" w:rsidR="00C14DC2" w:rsidRPr="00A564B4" w:rsidRDefault="00C14DC2" w:rsidP="00C14DC2">
            <w:pPr>
              <w:pStyle w:val="TAC"/>
            </w:pPr>
            <w:r w:rsidRPr="00A564B4">
              <w:t>FDD and HD-FDD Band 85</w:t>
            </w:r>
          </w:p>
        </w:tc>
      </w:tr>
      <w:tr w:rsidR="00C14DC2" w:rsidRPr="00A564B4" w14:paraId="04B008B2"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F934E38" w14:textId="77777777" w:rsidR="00C14DC2" w:rsidRPr="00A564B4" w:rsidRDefault="00C14DC2" w:rsidP="00C14DC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012CA9C4" w14:textId="77777777" w:rsidR="00C14DC2" w:rsidRPr="00A564B4" w:rsidRDefault="00C14DC2" w:rsidP="00C14DC2">
            <w:pPr>
              <w:pStyle w:val="TAL"/>
            </w:pPr>
          </w:p>
        </w:tc>
        <w:tc>
          <w:tcPr>
            <w:tcW w:w="1080" w:type="dxa"/>
            <w:tcBorders>
              <w:top w:val="single" w:sz="6" w:space="0" w:color="auto"/>
              <w:left w:val="single" w:sz="6" w:space="0" w:color="auto"/>
              <w:bottom w:val="single" w:sz="6" w:space="0" w:color="auto"/>
              <w:right w:val="single" w:sz="4" w:space="0" w:color="auto"/>
            </w:tcBorders>
          </w:tcPr>
          <w:p w14:paraId="29797B94" w14:textId="77777777" w:rsidR="00C14DC2" w:rsidRPr="00A564B4" w:rsidRDefault="00C14DC2" w:rsidP="00C14DC2">
            <w:pPr>
              <w:pStyle w:val="TAC"/>
            </w:pPr>
          </w:p>
        </w:tc>
        <w:tc>
          <w:tcPr>
            <w:tcW w:w="1080" w:type="dxa"/>
            <w:tcBorders>
              <w:top w:val="single" w:sz="4" w:space="0" w:color="auto"/>
              <w:left w:val="single" w:sz="4" w:space="0" w:color="auto"/>
              <w:bottom w:val="single" w:sz="4" w:space="0" w:color="auto"/>
              <w:right w:val="single" w:sz="4" w:space="0" w:color="auto"/>
            </w:tcBorders>
          </w:tcPr>
          <w:p w14:paraId="34869929" w14:textId="77777777" w:rsidR="00C14DC2" w:rsidRPr="00A564B4" w:rsidRDefault="00C14DC2" w:rsidP="00C14DC2">
            <w:pPr>
              <w:pStyle w:val="TAC"/>
            </w:pPr>
          </w:p>
        </w:tc>
        <w:tc>
          <w:tcPr>
            <w:tcW w:w="2003" w:type="dxa"/>
            <w:tcBorders>
              <w:top w:val="single" w:sz="4" w:space="0" w:color="auto"/>
              <w:left w:val="single" w:sz="4" w:space="0" w:color="auto"/>
              <w:bottom w:val="single" w:sz="4" w:space="0" w:color="auto"/>
              <w:right w:val="single" w:sz="4" w:space="0" w:color="auto"/>
            </w:tcBorders>
          </w:tcPr>
          <w:p w14:paraId="2AAE884F" w14:textId="77777777" w:rsidR="00C14DC2" w:rsidRPr="00A564B4" w:rsidRDefault="00C14DC2" w:rsidP="00C14DC2">
            <w:pPr>
              <w:pStyle w:val="TAC"/>
            </w:pPr>
          </w:p>
        </w:tc>
      </w:tr>
      <w:tr w:rsidR="00C14DC2" w:rsidRPr="00A564B4" w14:paraId="6CEF5F0B"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04A4328" w14:textId="77777777" w:rsidR="00C14DC2" w:rsidRPr="00A564B4" w:rsidRDefault="00C14DC2" w:rsidP="00C14DC2">
            <w:pPr>
              <w:pStyle w:val="TAC"/>
            </w:pPr>
            <w:r w:rsidRPr="00A564B4">
              <w:t>87</w:t>
            </w:r>
          </w:p>
        </w:tc>
        <w:tc>
          <w:tcPr>
            <w:tcW w:w="4483" w:type="dxa"/>
            <w:tcBorders>
              <w:top w:val="single" w:sz="6" w:space="0" w:color="auto"/>
              <w:left w:val="single" w:sz="6" w:space="0" w:color="auto"/>
              <w:bottom w:val="single" w:sz="6" w:space="0" w:color="auto"/>
              <w:right w:val="single" w:sz="6" w:space="0" w:color="auto"/>
            </w:tcBorders>
          </w:tcPr>
          <w:p w14:paraId="6BFF3759" w14:textId="768C44F6" w:rsidR="00C14DC2" w:rsidRPr="00A564B4" w:rsidRDefault="00C14DC2" w:rsidP="00C14DC2">
            <w:pPr>
              <w:pStyle w:val="TAL"/>
            </w:pPr>
            <w:r w:rsidRPr="00A564B4">
              <w:rPr>
                <w:rFonts w:eastAsia="PMingLiU"/>
                <w:lang w:eastAsia="zh-TW"/>
              </w:rPr>
              <w:t>Frequency band: 410-415</w:t>
            </w:r>
            <w:ins w:id="206" w:author="ZTE-Ma Zhifeng" w:date="2025-10-31T17:15:00Z">
              <w:r>
                <w:rPr>
                  <w:rFonts w:eastAsia="PMingLiU"/>
                  <w:lang w:eastAsia="zh-TW"/>
                </w:rPr>
                <w:t xml:space="preserve"> MHz (UL)</w:t>
              </w:r>
            </w:ins>
            <w:r w:rsidRPr="00A564B4">
              <w:rPr>
                <w:rFonts w:eastAsia="PMingLiU"/>
                <w:lang w:eastAsia="zh-TW"/>
              </w:rPr>
              <w:t>, 420-425 MHz</w:t>
            </w:r>
            <w:ins w:id="207" w:author="ZTE-Ma Zhifeng" w:date="2025-10-31T17:15:00Z">
              <w:r>
                <w:rPr>
                  <w:rFonts w:eastAsia="PMingLiU"/>
                  <w:lang w:eastAsia="zh-TW"/>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38FB4373" w14:textId="77777777" w:rsidR="00C14DC2" w:rsidRPr="00A564B4" w:rsidRDefault="00C14DC2" w:rsidP="00C14DC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A575ED5" w14:textId="77777777" w:rsidR="00C14DC2" w:rsidRPr="00A564B4" w:rsidRDefault="00C14DC2" w:rsidP="00C14DC2">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4DDD2DE" w14:textId="77777777" w:rsidR="00C14DC2" w:rsidRPr="00A564B4" w:rsidRDefault="00C14DC2" w:rsidP="00C14DC2">
            <w:pPr>
              <w:pStyle w:val="TAC"/>
            </w:pPr>
            <w:r w:rsidRPr="00A564B4">
              <w:t>FDD and HD-FDD Band 87</w:t>
            </w:r>
          </w:p>
        </w:tc>
      </w:tr>
      <w:tr w:rsidR="00C14DC2" w:rsidRPr="00A564B4" w14:paraId="24D438FE"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361E2561" w14:textId="77777777" w:rsidR="00C14DC2" w:rsidRPr="00A564B4" w:rsidRDefault="00C14DC2" w:rsidP="00C14DC2">
            <w:pPr>
              <w:pStyle w:val="TAC"/>
            </w:pPr>
            <w:r w:rsidRPr="00A564B4">
              <w:t>88</w:t>
            </w:r>
          </w:p>
        </w:tc>
        <w:tc>
          <w:tcPr>
            <w:tcW w:w="4483" w:type="dxa"/>
            <w:tcBorders>
              <w:top w:val="single" w:sz="6" w:space="0" w:color="auto"/>
              <w:left w:val="single" w:sz="6" w:space="0" w:color="auto"/>
              <w:bottom w:val="single" w:sz="6" w:space="0" w:color="auto"/>
              <w:right w:val="single" w:sz="6" w:space="0" w:color="auto"/>
            </w:tcBorders>
          </w:tcPr>
          <w:p w14:paraId="3D8CC1CC" w14:textId="1027DC99" w:rsidR="00C14DC2" w:rsidRPr="00A564B4" w:rsidRDefault="00C14DC2" w:rsidP="00C14DC2">
            <w:pPr>
              <w:pStyle w:val="TAL"/>
            </w:pPr>
            <w:r w:rsidRPr="00A564B4">
              <w:rPr>
                <w:rFonts w:eastAsia="PMingLiU"/>
                <w:lang w:eastAsia="zh-TW"/>
              </w:rPr>
              <w:t>Frequency band: 412-417</w:t>
            </w:r>
            <w:ins w:id="208" w:author="ZTE-Ma Zhifeng" w:date="2025-10-31T17:15:00Z">
              <w:r>
                <w:rPr>
                  <w:rFonts w:eastAsia="PMingLiU"/>
                  <w:lang w:eastAsia="zh-TW"/>
                </w:rPr>
                <w:t xml:space="preserve"> MHz (UL)</w:t>
              </w:r>
            </w:ins>
            <w:r w:rsidRPr="00A564B4">
              <w:rPr>
                <w:rFonts w:eastAsia="PMingLiU"/>
                <w:lang w:eastAsia="zh-TW"/>
              </w:rPr>
              <w:t>, 422-427 MHz</w:t>
            </w:r>
            <w:ins w:id="209" w:author="ZTE-Ma Zhifeng" w:date="2025-10-31T17:15:00Z">
              <w:r>
                <w:rPr>
                  <w:rFonts w:eastAsia="PMingLiU"/>
                  <w:lang w:eastAsia="zh-TW"/>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5BF3747E" w14:textId="77777777" w:rsidR="00C14DC2" w:rsidRPr="00A564B4" w:rsidRDefault="00C14DC2" w:rsidP="00C14DC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5C8E742" w14:textId="77777777" w:rsidR="00C14DC2" w:rsidRPr="00A564B4" w:rsidRDefault="00C14DC2" w:rsidP="00C14DC2">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75C8E85" w14:textId="77777777" w:rsidR="00C14DC2" w:rsidRPr="00A564B4" w:rsidRDefault="00C14DC2" w:rsidP="00C14DC2">
            <w:pPr>
              <w:pStyle w:val="TAC"/>
            </w:pPr>
            <w:r w:rsidRPr="00A564B4">
              <w:t>FDD and HD-FDD Band 88</w:t>
            </w:r>
          </w:p>
        </w:tc>
      </w:tr>
      <w:tr w:rsidR="00C14DC2" w:rsidRPr="00A564B4" w14:paraId="26F0BDBF"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C9B3658" w14:textId="77777777" w:rsidR="00C14DC2" w:rsidRPr="00A564B4" w:rsidRDefault="00C14DC2" w:rsidP="00C14DC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980D882" w14:textId="77777777" w:rsidR="00C14DC2" w:rsidRPr="00A564B4" w:rsidRDefault="00C14DC2" w:rsidP="00C14DC2">
            <w:pPr>
              <w:pStyle w:val="TAL"/>
            </w:pPr>
          </w:p>
        </w:tc>
        <w:tc>
          <w:tcPr>
            <w:tcW w:w="1080" w:type="dxa"/>
            <w:tcBorders>
              <w:top w:val="single" w:sz="6" w:space="0" w:color="auto"/>
              <w:left w:val="single" w:sz="6" w:space="0" w:color="auto"/>
              <w:bottom w:val="single" w:sz="6" w:space="0" w:color="auto"/>
              <w:right w:val="single" w:sz="4" w:space="0" w:color="auto"/>
            </w:tcBorders>
          </w:tcPr>
          <w:p w14:paraId="0EFEEDE3" w14:textId="77777777" w:rsidR="00C14DC2" w:rsidRPr="00A564B4" w:rsidRDefault="00C14DC2" w:rsidP="00C14DC2">
            <w:pPr>
              <w:pStyle w:val="TAC"/>
            </w:pPr>
          </w:p>
        </w:tc>
        <w:tc>
          <w:tcPr>
            <w:tcW w:w="1080" w:type="dxa"/>
            <w:tcBorders>
              <w:top w:val="single" w:sz="4" w:space="0" w:color="auto"/>
              <w:left w:val="single" w:sz="4" w:space="0" w:color="auto"/>
              <w:bottom w:val="single" w:sz="4" w:space="0" w:color="auto"/>
              <w:right w:val="single" w:sz="4" w:space="0" w:color="auto"/>
            </w:tcBorders>
          </w:tcPr>
          <w:p w14:paraId="64F8DE33" w14:textId="77777777" w:rsidR="00C14DC2" w:rsidRPr="00A564B4" w:rsidRDefault="00C14DC2" w:rsidP="00C14DC2">
            <w:pPr>
              <w:pStyle w:val="TAC"/>
            </w:pPr>
          </w:p>
        </w:tc>
        <w:tc>
          <w:tcPr>
            <w:tcW w:w="2003" w:type="dxa"/>
            <w:tcBorders>
              <w:top w:val="single" w:sz="4" w:space="0" w:color="auto"/>
              <w:left w:val="single" w:sz="4" w:space="0" w:color="auto"/>
              <w:bottom w:val="single" w:sz="4" w:space="0" w:color="auto"/>
              <w:right w:val="single" w:sz="4" w:space="0" w:color="auto"/>
            </w:tcBorders>
          </w:tcPr>
          <w:p w14:paraId="3A714855" w14:textId="77777777" w:rsidR="00C14DC2" w:rsidRPr="00A564B4" w:rsidRDefault="00C14DC2" w:rsidP="00C14DC2">
            <w:pPr>
              <w:pStyle w:val="TAC"/>
            </w:pPr>
          </w:p>
        </w:tc>
      </w:tr>
      <w:tr w:rsidR="00C14DC2" w:rsidRPr="00A564B4" w14:paraId="781BD018"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CAC0C32" w14:textId="77777777" w:rsidR="00C14DC2" w:rsidRPr="00A564B4" w:rsidRDefault="00C14DC2" w:rsidP="00C14DC2">
            <w:pPr>
              <w:pStyle w:val="TAC"/>
            </w:pPr>
            <w:r w:rsidRPr="002E5B6F">
              <w:t>103</w:t>
            </w:r>
          </w:p>
        </w:tc>
        <w:tc>
          <w:tcPr>
            <w:tcW w:w="4483" w:type="dxa"/>
            <w:tcBorders>
              <w:top w:val="single" w:sz="6" w:space="0" w:color="auto"/>
              <w:left w:val="single" w:sz="6" w:space="0" w:color="auto"/>
              <w:bottom w:val="single" w:sz="6" w:space="0" w:color="auto"/>
              <w:right w:val="single" w:sz="6" w:space="0" w:color="auto"/>
            </w:tcBorders>
          </w:tcPr>
          <w:p w14:paraId="6F5CC2C3" w14:textId="113F73E6" w:rsidR="00C14DC2" w:rsidRPr="00A564B4" w:rsidRDefault="00C14DC2" w:rsidP="00C14DC2">
            <w:pPr>
              <w:pStyle w:val="TAL"/>
              <w:rPr>
                <w:rFonts w:eastAsia="PMingLiU"/>
                <w:lang w:eastAsia="zh-TW"/>
              </w:rPr>
            </w:pPr>
            <w:r w:rsidRPr="002E5B6F">
              <w:rPr>
                <w:rFonts w:eastAsia="PMingLiU"/>
                <w:lang w:eastAsia="zh-TW"/>
              </w:rPr>
              <w:t>Frequency band: 787-788</w:t>
            </w:r>
            <w:ins w:id="210" w:author="ZTE-Ma Zhifeng" w:date="2025-10-31T17:15:00Z">
              <w:r>
                <w:rPr>
                  <w:rFonts w:eastAsia="PMingLiU"/>
                  <w:lang w:eastAsia="zh-TW"/>
                </w:rPr>
                <w:t xml:space="preserve"> MHz (UL)</w:t>
              </w:r>
            </w:ins>
            <w:r w:rsidRPr="002E5B6F">
              <w:rPr>
                <w:rFonts w:eastAsia="PMingLiU"/>
                <w:lang w:eastAsia="zh-TW"/>
              </w:rPr>
              <w:t>, 757-758 MHz</w:t>
            </w:r>
            <w:ins w:id="211" w:author="ZTE-Ma Zhifeng" w:date="2025-10-31T17:15:00Z">
              <w:r>
                <w:rPr>
                  <w:rFonts w:eastAsia="PMingLiU"/>
                  <w:lang w:eastAsia="zh-TW"/>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54A8A28F" w14:textId="77777777" w:rsidR="00C14DC2" w:rsidRPr="00A564B4" w:rsidRDefault="00C14DC2" w:rsidP="00C14DC2">
            <w:pPr>
              <w:pStyle w:val="TAC"/>
            </w:pPr>
            <w:r w:rsidRPr="002E5B6F">
              <w:t>36.101, 5.5</w:t>
            </w:r>
          </w:p>
        </w:tc>
        <w:tc>
          <w:tcPr>
            <w:tcW w:w="1080" w:type="dxa"/>
            <w:tcBorders>
              <w:top w:val="single" w:sz="4" w:space="0" w:color="auto"/>
              <w:left w:val="single" w:sz="4" w:space="0" w:color="auto"/>
              <w:bottom w:val="single" w:sz="4" w:space="0" w:color="auto"/>
              <w:right w:val="single" w:sz="4" w:space="0" w:color="auto"/>
            </w:tcBorders>
          </w:tcPr>
          <w:p w14:paraId="64711B31" w14:textId="77777777" w:rsidR="00C14DC2" w:rsidRPr="00A564B4" w:rsidRDefault="00C14DC2" w:rsidP="00C14DC2">
            <w:pPr>
              <w:pStyle w:val="TAC"/>
              <w:rPr>
                <w:rFonts w:eastAsia="PMingLiU"/>
                <w:lang w:eastAsia="zh-TW"/>
              </w:rPr>
            </w:pPr>
            <w:r w:rsidRPr="002E5B6F">
              <w:rPr>
                <w:rFonts w:eastAsia="PMingLiU"/>
                <w:lang w:eastAsia="zh-TW"/>
              </w:rPr>
              <w:t>Rel-17</w:t>
            </w:r>
          </w:p>
        </w:tc>
        <w:tc>
          <w:tcPr>
            <w:tcW w:w="2003" w:type="dxa"/>
            <w:tcBorders>
              <w:top w:val="single" w:sz="4" w:space="0" w:color="auto"/>
              <w:left w:val="single" w:sz="4" w:space="0" w:color="auto"/>
              <w:bottom w:val="single" w:sz="4" w:space="0" w:color="auto"/>
              <w:right w:val="single" w:sz="4" w:space="0" w:color="auto"/>
            </w:tcBorders>
          </w:tcPr>
          <w:p w14:paraId="622D1F6F" w14:textId="77777777" w:rsidR="00C14DC2" w:rsidRPr="00A564B4" w:rsidRDefault="00C14DC2" w:rsidP="00C14DC2">
            <w:pPr>
              <w:pStyle w:val="TAC"/>
            </w:pPr>
            <w:r w:rsidRPr="002E5B6F">
              <w:t>FDD and HD-FDD Band 103</w:t>
            </w:r>
          </w:p>
        </w:tc>
      </w:tr>
      <w:tr w:rsidR="00C14DC2" w:rsidRPr="00A564B4" w14:paraId="3F8B4A09"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E0B22B3" w14:textId="77777777" w:rsidR="00C14DC2" w:rsidRPr="002E5B6F" w:rsidRDefault="00C14DC2" w:rsidP="00C14DC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C3F2223" w14:textId="77777777" w:rsidR="00C14DC2" w:rsidRPr="002E5B6F" w:rsidRDefault="00C14DC2" w:rsidP="00C14DC2">
            <w:pPr>
              <w:pStyle w:val="TAL"/>
              <w:rPr>
                <w:rFonts w:eastAsia="PMingLiU"/>
                <w:lang w:eastAsia="zh-TW"/>
              </w:rPr>
            </w:pPr>
          </w:p>
        </w:tc>
        <w:tc>
          <w:tcPr>
            <w:tcW w:w="1080" w:type="dxa"/>
            <w:tcBorders>
              <w:top w:val="single" w:sz="6" w:space="0" w:color="auto"/>
              <w:left w:val="single" w:sz="6" w:space="0" w:color="auto"/>
              <w:bottom w:val="single" w:sz="6" w:space="0" w:color="auto"/>
              <w:right w:val="single" w:sz="4" w:space="0" w:color="auto"/>
            </w:tcBorders>
          </w:tcPr>
          <w:p w14:paraId="4D0D953F" w14:textId="77777777" w:rsidR="00C14DC2" w:rsidRPr="002E5B6F" w:rsidRDefault="00C14DC2" w:rsidP="00C14DC2">
            <w:pPr>
              <w:pStyle w:val="TAC"/>
            </w:pPr>
          </w:p>
        </w:tc>
        <w:tc>
          <w:tcPr>
            <w:tcW w:w="1080" w:type="dxa"/>
            <w:tcBorders>
              <w:top w:val="single" w:sz="4" w:space="0" w:color="auto"/>
              <w:left w:val="single" w:sz="4" w:space="0" w:color="auto"/>
              <w:bottom w:val="single" w:sz="4" w:space="0" w:color="auto"/>
              <w:right w:val="single" w:sz="4" w:space="0" w:color="auto"/>
            </w:tcBorders>
          </w:tcPr>
          <w:p w14:paraId="1D236788" w14:textId="77777777" w:rsidR="00C14DC2" w:rsidRPr="002E5B6F" w:rsidRDefault="00C14DC2" w:rsidP="00C14DC2">
            <w:pPr>
              <w:pStyle w:val="TAC"/>
              <w:rPr>
                <w:rFonts w:eastAsia="PMingLiU"/>
                <w:lang w:eastAsia="zh-TW"/>
              </w:rPr>
            </w:pPr>
          </w:p>
        </w:tc>
        <w:tc>
          <w:tcPr>
            <w:tcW w:w="2003" w:type="dxa"/>
            <w:tcBorders>
              <w:top w:val="single" w:sz="4" w:space="0" w:color="auto"/>
              <w:left w:val="single" w:sz="4" w:space="0" w:color="auto"/>
              <w:bottom w:val="single" w:sz="4" w:space="0" w:color="auto"/>
              <w:right w:val="single" w:sz="4" w:space="0" w:color="auto"/>
            </w:tcBorders>
          </w:tcPr>
          <w:p w14:paraId="7247977B" w14:textId="77777777" w:rsidR="00C14DC2" w:rsidRPr="002E5B6F" w:rsidRDefault="00C14DC2" w:rsidP="00C14DC2">
            <w:pPr>
              <w:pStyle w:val="TAC"/>
            </w:pPr>
          </w:p>
        </w:tc>
      </w:tr>
      <w:tr w:rsidR="00C14DC2" w:rsidRPr="00A564B4" w14:paraId="003ADC86"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DA41AF4" w14:textId="77777777" w:rsidR="00C14DC2" w:rsidRPr="002E5B6F" w:rsidRDefault="00C14DC2" w:rsidP="00C14DC2">
            <w:pPr>
              <w:pStyle w:val="TAC"/>
            </w:pPr>
            <w:r w:rsidRPr="002E5B6F">
              <w:t>10</w:t>
            </w:r>
            <w:r>
              <w:t>6</w:t>
            </w:r>
          </w:p>
        </w:tc>
        <w:tc>
          <w:tcPr>
            <w:tcW w:w="4483" w:type="dxa"/>
            <w:tcBorders>
              <w:top w:val="single" w:sz="6" w:space="0" w:color="auto"/>
              <w:left w:val="single" w:sz="6" w:space="0" w:color="auto"/>
              <w:bottom w:val="single" w:sz="6" w:space="0" w:color="auto"/>
              <w:right w:val="single" w:sz="6" w:space="0" w:color="auto"/>
            </w:tcBorders>
          </w:tcPr>
          <w:p w14:paraId="7BAADAC1" w14:textId="33A63FD3" w:rsidR="00C14DC2" w:rsidRPr="002E5B6F" w:rsidRDefault="00C14DC2" w:rsidP="00C14DC2">
            <w:pPr>
              <w:pStyle w:val="TAL"/>
              <w:rPr>
                <w:rFonts w:eastAsia="PMingLiU"/>
                <w:lang w:eastAsia="zh-TW"/>
              </w:rPr>
            </w:pPr>
            <w:r w:rsidRPr="002E5B6F">
              <w:rPr>
                <w:rFonts w:eastAsia="PMingLiU"/>
                <w:lang w:eastAsia="zh-TW"/>
              </w:rPr>
              <w:t xml:space="preserve">Frequency band: </w:t>
            </w:r>
            <w:r>
              <w:rPr>
                <w:rFonts w:eastAsia="PMingLiU"/>
                <w:lang w:eastAsia="zh-TW"/>
              </w:rPr>
              <w:t>896</w:t>
            </w:r>
            <w:r w:rsidRPr="002E5B6F">
              <w:rPr>
                <w:rFonts w:eastAsia="PMingLiU"/>
                <w:lang w:eastAsia="zh-TW"/>
              </w:rPr>
              <w:t>-</w:t>
            </w:r>
            <w:r>
              <w:rPr>
                <w:rFonts w:eastAsia="PMingLiU"/>
                <w:lang w:eastAsia="zh-TW"/>
              </w:rPr>
              <w:t>901</w:t>
            </w:r>
            <w:ins w:id="212" w:author="ZTE-Ma Zhifeng" w:date="2025-10-31T17:15:00Z">
              <w:r>
                <w:rPr>
                  <w:rFonts w:eastAsia="PMingLiU"/>
                  <w:lang w:eastAsia="zh-TW"/>
                </w:rPr>
                <w:t xml:space="preserve"> MHz (UL)</w:t>
              </w:r>
            </w:ins>
            <w:r w:rsidRPr="002E5B6F">
              <w:rPr>
                <w:rFonts w:eastAsia="PMingLiU"/>
                <w:lang w:eastAsia="zh-TW"/>
              </w:rPr>
              <w:t xml:space="preserve">, </w:t>
            </w:r>
            <w:r>
              <w:rPr>
                <w:rFonts w:eastAsia="PMingLiU"/>
                <w:lang w:eastAsia="zh-TW"/>
              </w:rPr>
              <w:t>935</w:t>
            </w:r>
            <w:r w:rsidRPr="002E5B6F">
              <w:rPr>
                <w:rFonts w:eastAsia="PMingLiU"/>
                <w:lang w:eastAsia="zh-TW"/>
              </w:rPr>
              <w:t>-</w:t>
            </w:r>
            <w:r>
              <w:rPr>
                <w:rFonts w:eastAsia="PMingLiU"/>
                <w:lang w:eastAsia="zh-TW"/>
              </w:rPr>
              <w:t>940</w:t>
            </w:r>
            <w:r w:rsidRPr="002E5B6F">
              <w:rPr>
                <w:rFonts w:eastAsia="PMingLiU"/>
                <w:lang w:eastAsia="zh-TW"/>
              </w:rPr>
              <w:t xml:space="preserve"> MHz</w:t>
            </w:r>
            <w:ins w:id="213" w:author="ZTE-Ma Zhifeng" w:date="2025-10-31T17:15:00Z">
              <w:r>
                <w:rPr>
                  <w:rFonts w:eastAsia="PMingLiU"/>
                  <w:lang w:eastAsia="zh-TW"/>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64970F54" w14:textId="77777777" w:rsidR="00C14DC2" w:rsidRPr="002E5B6F" w:rsidRDefault="00C14DC2" w:rsidP="00C14DC2">
            <w:pPr>
              <w:pStyle w:val="TAC"/>
            </w:pPr>
            <w:r w:rsidRPr="002E5B6F">
              <w:t>36.101, 5.5</w:t>
            </w:r>
          </w:p>
        </w:tc>
        <w:tc>
          <w:tcPr>
            <w:tcW w:w="1080" w:type="dxa"/>
            <w:tcBorders>
              <w:top w:val="single" w:sz="4" w:space="0" w:color="auto"/>
              <w:left w:val="single" w:sz="4" w:space="0" w:color="auto"/>
              <w:bottom w:val="single" w:sz="4" w:space="0" w:color="auto"/>
              <w:right w:val="single" w:sz="4" w:space="0" w:color="auto"/>
            </w:tcBorders>
          </w:tcPr>
          <w:p w14:paraId="1233F50A" w14:textId="77777777" w:rsidR="00C14DC2" w:rsidRPr="002E5B6F" w:rsidRDefault="00C14DC2" w:rsidP="00C14DC2">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6E4C4D35" w14:textId="77777777" w:rsidR="00C14DC2" w:rsidRPr="002E5B6F" w:rsidRDefault="00C14DC2" w:rsidP="00C14DC2">
            <w:pPr>
              <w:pStyle w:val="TAC"/>
            </w:pPr>
            <w:r w:rsidRPr="002E5B6F">
              <w:t>FDD and HD-FDD Band 10</w:t>
            </w:r>
            <w:r>
              <w:t>6</w:t>
            </w:r>
          </w:p>
        </w:tc>
      </w:tr>
      <w:tr w:rsidR="00C14DC2" w:rsidRPr="00A564B4" w14:paraId="6F6ACAC7"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D2AB44E" w14:textId="77777777" w:rsidR="00C14DC2" w:rsidRPr="002E5B6F" w:rsidRDefault="00C14DC2" w:rsidP="00C14DC2">
            <w:pPr>
              <w:pStyle w:val="TAC"/>
            </w:pPr>
            <w:r>
              <w:t>107</w:t>
            </w:r>
          </w:p>
        </w:tc>
        <w:tc>
          <w:tcPr>
            <w:tcW w:w="4483" w:type="dxa"/>
            <w:tcBorders>
              <w:top w:val="single" w:sz="6" w:space="0" w:color="auto"/>
              <w:left w:val="single" w:sz="6" w:space="0" w:color="auto"/>
              <w:bottom w:val="single" w:sz="6" w:space="0" w:color="auto"/>
              <w:right w:val="single" w:sz="6" w:space="0" w:color="auto"/>
            </w:tcBorders>
          </w:tcPr>
          <w:p w14:paraId="1A53F3F3" w14:textId="3AD10DA7" w:rsidR="00C14DC2" w:rsidRPr="002E5B6F" w:rsidRDefault="00C14DC2" w:rsidP="00C14DC2">
            <w:pPr>
              <w:pStyle w:val="TAL"/>
              <w:rPr>
                <w:rFonts w:eastAsia="PMingLiU"/>
                <w:lang w:eastAsia="zh-TW"/>
              </w:rPr>
            </w:pPr>
            <w:r>
              <w:rPr>
                <w:rFonts w:eastAsia="PMingLiU"/>
                <w:lang w:eastAsia="zh-TW"/>
              </w:rPr>
              <w:t>Frequency band: N/A</w:t>
            </w:r>
            <w:ins w:id="214" w:author="ZTE-Ma Zhifeng" w:date="2025-10-31T17:15:00Z">
              <w:r>
                <w:rPr>
                  <w:rFonts w:eastAsia="PMingLiU"/>
                  <w:lang w:eastAsia="zh-TW"/>
                </w:rPr>
                <w:t xml:space="preserve"> (UL)</w:t>
              </w:r>
            </w:ins>
            <w:r>
              <w:rPr>
                <w:rFonts w:eastAsia="PMingLiU"/>
                <w:lang w:eastAsia="zh-TW"/>
              </w:rPr>
              <w:t>, 612-652 MHz</w:t>
            </w:r>
            <w:ins w:id="215" w:author="ZTE-Ma Zhifeng" w:date="2025-10-31T17:15:00Z">
              <w:r>
                <w:rPr>
                  <w:rFonts w:eastAsia="PMingLiU"/>
                  <w:lang w:eastAsia="zh-TW"/>
                </w:rPr>
                <w:t xml:space="preserve"> (</w:t>
              </w:r>
            </w:ins>
            <w:ins w:id="216" w:author="ZTE-Ma Zhifeng" w:date="2025-10-31T17:16:00Z">
              <w:r>
                <w:rPr>
                  <w:rFonts w:eastAsia="PMingLiU"/>
                  <w:lang w:eastAsia="zh-TW"/>
                </w:rPr>
                <w:t>DL)</w:t>
              </w:r>
            </w:ins>
          </w:p>
        </w:tc>
        <w:tc>
          <w:tcPr>
            <w:tcW w:w="1080" w:type="dxa"/>
            <w:tcBorders>
              <w:top w:val="single" w:sz="6" w:space="0" w:color="auto"/>
              <w:left w:val="single" w:sz="6" w:space="0" w:color="auto"/>
              <w:bottom w:val="single" w:sz="6" w:space="0" w:color="auto"/>
              <w:right w:val="single" w:sz="4" w:space="0" w:color="auto"/>
            </w:tcBorders>
          </w:tcPr>
          <w:p w14:paraId="21C26A73" w14:textId="77777777" w:rsidR="00C14DC2" w:rsidRPr="002E5B6F" w:rsidRDefault="00C14DC2" w:rsidP="00C14DC2">
            <w:pPr>
              <w:pStyle w:val="TAC"/>
            </w:pPr>
            <w:r>
              <w:t>36.101, 5.5H</w:t>
            </w:r>
          </w:p>
        </w:tc>
        <w:tc>
          <w:tcPr>
            <w:tcW w:w="1080" w:type="dxa"/>
            <w:tcBorders>
              <w:top w:val="single" w:sz="4" w:space="0" w:color="auto"/>
              <w:left w:val="single" w:sz="4" w:space="0" w:color="auto"/>
              <w:bottom w:val="single" w:sz="4" w:space="0" w:color="auto"/>
              <w:right w:val="single" w:sz="4" w:space="0" w:color="auto"/>
            </w:tcBorders>
          </w:tcPr>
          <w:p w14:paraId="3A7A87F5" w14:textId="77777777" w:rsidR="00C14DC2" w:rsidRPr="002E5B6F" w:rsidRDefault="00C14DC2" w:rsidP="00C14DC2">
            <w:pPr>
              <w:pStyle w:val="TAC"/>
              <w:rPr>
                <w:rFonts w:eastAsia="PMingLiU"/>
                <w:lang w:eastAsia="zh-TW"/>
              </w:rPr>
            </w:pPr>
            <w:r>
              <w:rPr>
                <w:rFonts w:eastAsia="PMingLiU"/>
                <w:lang w:eastAsia="zh-TW"/>
              </w:rPr>
              <w:t>Rel-17</w:t>
            </w:r>
          </w:p>
        </w:tc>
        <w:tc>
          <w:tcPr>
            <w:tcW w:w="2003" w:type="dxa"/>
            <w:tcBorders>
              <w:top w:val="single" w:sz="4" w:space="0" w:color="auto"/>
              <w:left w:val="single" w:sz="4" w:space="0" w:color="auto"/>
              <w:bottom w:val="single" w:sz="4" w:space="0" w:color="auto"/>
              <w:right w:val="single" w:sz="4" w:space="0" w:color="auto"/>
            </w:tcBorders>
          </w:tcPr>
          <w:p w14:paraId="09BE951A" w14:textId="77777777" w:rsidR="00C14DC2" w:rsidRPr="002E5B6F" w:rsidRDefault="00C14DC2" w:rsidP="00C14DC2">
            <w:pPr>
              <w:pStyle w:val="TAC"/>
            </w:pPr>
            <w:r>
              <w:t>SDO Band 107</w:t>
            </w:r>
          </w:p>
        </w:tc>
      </w:tr>
      <w:tr w:rsidR="00C14DC2" w:rsidRPr="00A564B4" w14:paraId="2314FA9E"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EF2274E" w14:textId="77777777" w:rsidR="00C14DC2" w:rsidRPr="002E5B6F" w:rsidRDefault="00C14DC2" w:rsidP="00C14DC2">
            <w:pPr>
              <w:pStyle w:val="TAC"/>
            </w:pPr>
            <w:r>
              <w:t>108</w:t>
            </w:r>
          </w:p>
        </w:tc>
        <w:tc>
          <w:tcPr>
            <w:tcW w:w="4483" w:type="dxa"/>
            <w:tcBorders>
              <w:top w:val="single" w:sz="6" w:space="0" w:color="auto"/>
              <w:left w:val="single" w:sz="6" w:space="0" w:color="auto"/>
              <w:bottom w:val="single" w:sz="6" w:space="0" w:color="auto"/>
              <w:right w:val="single" w:sz="6" w:space="0" w:color="auto"/>
            </w:tcBorders>
          </w:tcPr>
          <w:p w14:paraId="5ADAD4A5" w14:textId="10C0198D" w:rsidR="00C14DC2" w:rsidRPr="002E5B6F" w:rsidRDefault="00C14DC2" w:rsidP="00C14DC2">
            <w:pPr>
              <w:pStyle w:val="TAL"/>
              <w:rPr>
                <w:rFonts w:eastAsia="PMingLiU"/>
                <w:lang w:eastAsia="zh-TW"/>
              </w:rPr>
            </w:pPr>
            <w:r>
              <w:rPr>
                <w:rFonts w:eastAsia="PMingLiU"/>
                <w:lang w:eastAsia="zh-TW"/>
              </w:rPr>
              <w:t>Frequency band: N/A</w:t>
            </w:r>
            <w:ins w:id="217" w:author="ZTE-Ma Zhifeng" w:date="2025-10-31T17:16:00Z">
              <w:r>
                <w:rPr>
                  <w:rFonts w:eastAsia="PMingLiU"/>
                  <w:lang w:eastAsia="zh-TW"/>
                </w:rPr>
                <w:t xml:space="preserve"> (UL)</w:t>
              </w:r>
            </w:ins>
            <w:r>
              <w:rPr>
                <w:rFonts w:eastAsia="PMingLiU"/>
                <w:lang w:eastAsia="zh-TW"/>
              </w:rPr>
              <w:t>, 470-698 MHz</w:t>
            </w:r>
            <w:ins w:id="218" w:author="ZTE-Ma Zhifeng" w:date="2025-10-31T17:16:00Z">
              <w:r>
                <w:rPr>
                  <w:rFonts w:eastAsia="PMingLiU"/>
                  <w:lang w:eastAsia="zh-TW"/>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181C9AC8" w14:textId="77777777" w:rsidR="00C14DC2" w:rsidRPr="002E5B6F" w:rsidRDefault="00C14DC2" w:rsidP="00C14DC2">
            <w:pPr>
              <w:pStyle w:val="TAC"/>
            </w:pPr>
            <w:r>
              <w:t>36.101, 5.5H</w:t>
            </w:r>
          </w:p>
        </w:tc>
        <w:tc>
          <w:tcPr>
            <w:tcW w:w="1080" w:type="dxa"/>
            <w:tcBorders>
              <w:top w:val="single" w:sz="4" w:space="0" w:color="auto"/>
              <w:left w:val="single" w:sz="4" w:space="0" w:color="auto"/>
              <w:bottom w:val="single" w:sz="4" w:space="0" w:color="auto"/>
              <w:right w:val="single" w:sz="4" w:space="0" w:color="auto"/>
            </w:tcBorders>
          </w:tcPr>
          <w:p w14:paraId="1C6AA028" w14:textId="77777777" w:rsidR="00C14DC2" w:rsidRPr="002E5B6F" w:rsidRDefault="00C14DC2" w:rsidP="00C14DC2">
            <w:pPr>
              <w:pStyle w:val="TAC"/>
              <w:rPr>
                <w:rFonts w:eastAsia="PMingLiU"/>
                <w:lang w:eastAsia="zh-TW"/>
              </w:rPr>
            </w:pPr>
            <w:r>
              <w:rPr>
                <w:rFonts w:eastAsia="PMingLiU"/>
                <w:lang w:eastAsia="zh-TW"/>
              </w:rPr>
              <w:t>Rel-17</w:t>
            </w:r>
          </w:p>
        </w:tc>
        <w:tc>
          <w:tcPr>
            <w:tcW w:w="2003" w:type="dxa"/>
            <w:tcBorders>
              <w:top w:val="single" w:sz="4" w:space="0" w:color="auto"/>
              <w:left w:val="single" w:sz="4" w:space="0" w:color="auto"/>
              <w:bottom w:val="single" w:sz="4" w:space="0" w:color="auto"/>
              <w:right w:val="single" w:sz="4" w:space="0" w:color="auto"/>
            </w:tcBorders>
          </w:tcPr>
          <w:p w14:paraId="418EEC88" w14:textId="77777777" w:rsidR="00C14DC2" w:rsidRPr="002E5B6F" w:rsidRDefault="00C14DC2" w:rsidP="00C14DC2">
            <w:pPr>
              <w:pStyle w:val="TAC"/>
            </w:pPr>
            <w:r>
              <w:t>SDO Band 108</w:t>
            </w:r>
          </w:p>
        </w:tc>
      </w:tr>
      <w:tr w:rsidR="00C14DC2" w:rsidRPr="00A564B4" w14:paraId="61022EA5"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6DF57BC" w14:textId="77777777" w:rsidR="00C14DC2" w:rsidRPr="002E5B6F" w:rsidRDefault="00C14DC2" w:rsidP="00C14DC2">
            <w:pPr>
              <w:pStyle w:val="TAC"/>
            </w:pPr>
            <w:r>
              <w:t>...</w:t>
            </w:r>
          </w:p>
        </w:tc>
        <w:tc>
          <w:tcPr>
            <w:tcW w:w="4483" w:type="dxa"/>
            <w:tcBorders>
              <w:top w:val="single" w:sz="6" w:space="0" w:color="auto"/>
              <w:left w:val="single" w:sz="6" w:space="0" w:color="auto"/>
              <w:bottom w:val="single" w:sz="6" w:space="0" w:color="auto"/>
              <w:right w:val="single" w:sz="6" w:space="0" w:color="auto"/>
            </w:tcBorders>
          </w:tcPr>
          <w:p w14:paraId="7135CD6A" w14:textId="77777777" w:rsidR="00C14DC2" w:rsidRPr="002E5B6F" w:rsidRDefault="00C14DC2" w:rsidP="00C14DC2">
            <w:pPr>
              <w:pStyle w:val="TAL"/>
              <w:rPr>
                <w:rFonts w:eastAsia="PMingLiU"/>
                <w:lang w:eastAsia="zh-TW"/>
              </w:rPr>
            </w:pPr>
          </w:p>
        </w:tc>
        <w:tc>
          <w:tcPr>
            <w:tcW w:w="1080" w:type="dxa"/>
            <w:tcBorders>
              <w:top w:val="single" w:sz="6" w:space="0" w:color="auto"/>
              <w:left w:val="single" w:sz="6" w:space="0" w:color="auto"/>
              <w:bottom w:val="single" w:sz="6" w:space="0" w:color="auto"/>
              <w:right w:val="single" w:sz="4" w:space="0" w:color="auto"/>
            </w:tcBorders>
          </w:tcPr>
          <w:p w14:paraId="3816611B" w14:textId="77777777" w:rsidR="00C14DC2" w:rsidRPr="002E5B6F" w:rsidRDefault="00C14DC2" w:rsidP="00C14DC2">
            <w:pPr>
              <w:pStyle w:val="TAC"/>
            </w:pPr>
          </w:p>
        </w:tc>
        <w:tc>
          <w:tcPr>
            <w:tcW w:w="1080" w:type="dxa"/>
            <w:tcBorders>
              <w:top w:val="single" w:sz="4" w:space="0" w:color="auto"/>
              <w:left w:val="single" w:sz="4" w:space="0" w:color="auto"/>
              <w:bottom w:val="single" w:sz="4" w:space="0" w:color="auto"/>
              <w:right w:val="single" w:sz="4" w:space="0" w:color="auto"/>
            </w:tcBorders>
          </w:tcPr>
          <w:p w14:paraId="4D981D8D" w14:textId="77777777" w:rsidR="00C14DC2" w:rsidRPr="002E5B6F" w:rsidRDefault="00C14DC2" w:rsidP="00C14DC2">
            <w:pPr>
              <w:pStyle w:val="TAC"/>
              <w:rPr>
                <w:rFonts w:eastAsia="PMingLiU"/>
                <w:lang w:eastAsia="zh-TW"/>
              </w:rPr>
            </w:pPr>
          </w:p>
        </w:tc>
        <w:tc>
          <w:tcPr>
            <w:tcW w:w="2003" w:type="dxa"/>
            <w:tcBorders>
              <w:top w:val="single" w:sz="4" w:space="0" w:color="auto"/>
              <w:left w:val="single" w:sz="4" w:space="0" w:color="auto"/>
              <w:bottom w:val="single" w:sz="4" w:space="0" w:color="auto"/>
              <w:right w:val="single" w:sz="4" w:space="0" w:color="auto"/>
            </w:tcBorders>
          </w:tcPr>
          <w:p w14:paraId="5FB294C5" w14:textId="77777777" w:rsidR="00C14DC2" w:rsidRPr="002E5B6F" w:rsidRDefault="00C14DC2" w:rsidP="00C14DC2">
            <w:pPr>
              <w:pStyle w:val="TAC"/>
            </w:pPr>
          </w:p>
        </w:tc>
      </w:tr>
      <w:tr w:rsidR="00C14DC2" w:rsidRPr="00A564B4" w14:paraId="44FD9492"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2BC44B0E" w14:textId="77777777" w:rsidR="00C14DC2" w:rsidRDefault="00C14DC2" w:rsidP="00C14DC2">
            <w:pPr>
              <w:pStyle w:val="TAC"/>
            </w:pPr>
            <w:r>
              <w:rPr>
                <w:rFonts w:hint="eastAsia"/>
                <w:lang w:eastAsia="zh-CN"/>
              </w:rPr>
              <w:t>2</w:t>
            </w:r>
            <w:r>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24802D22" w14:textId="3EDD865B" w:rsidR="00C14DC2" w:rsidRPr="002E5B6F" w:rsidRDefault="00C14DC2" w:rsidP="00C14DC2">
            <w:pPr>
              <w:pStyle w:val="TAL"/>
              <w:rPr>
                <w:rFonts w:eastAsia="PMingLiU"/>
                <w:lang w:eastAsia="zh-TW"/>
              </w:rPr>
            </w:pPr>
            <w:r>
              <w:rPr>
                <w:rFonts w:eastAsia="PMingLiU"/>
                <w:lang w:eastAsia="zh-TW"/>
              </w:rPr>
              <w:t>Frequency band: 1668-1675</w:t>
            </w:r>
            <w:ins w:id="219" w:author="ZTE-Ma Zhifeng" w:date="2025-10-31T17:17:00Z">
              <w:r>
                <w:rPr>
                  <w:rFonts w:eastAsia="PMingLiU"/>
                  <w:lang w:eastAsia="zh-TW"/>
                </w:rPr>
                <w:t xml:space="preserve"> MHz (UL</w:t>
              </w:r>
            </w:ins>
            <w:ins w:id="220" w:author="ZTE-Ma Zhifeng" w:date="2025-10-31T17:18:00Z">
              <w:r>
                <w:rPr>
                  <w:rFonts w:eastAsia="PMingLiU"/>
                  <w:lang w:eastAsia="zh-TW"/>
                </w:rPr>
                <w:t>)</w:t>
              </w:r>
            </w:ins>
            <w:r>
              <w:rPr>
                <w:rFonts w:eastAsia="PMingLiU"/>
                <w:lang w:eastAsia="zh-TW"/>
              </w:rPr>
              <w:t>, 1518-1525 MHz</w:t>
            </w:r>
            <w:ins w:id="221" w:author="ZTE-Ma Zhifeng" w:date="2025-10-31T17:18:00Z">
              <w:r>
                <w:rPr>
                  <w:rFonts w:eastAsia="PMingLiU"/>
                  <w:lang w:eastAsia="zh-TW"/>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64502B0B" w14:textId="77777777" w:rsidR="00C14DC2" w:rsidRPr="002E5B6F" w:rsidRDefault="00C14DC2" w:rsidP="00C14DC2">
            <w:pPr>
              <w:pStyle w:val="TAC"/>
            </w:pPr>
            <w:r>
              <w:t>36.10</w:t>
            </w:r>
            <w:r>
              <w:rPr>
                <w:lang w:val="en-US"/>
              </w:rPr>
              <w:t>2</w:t>
            </w:r>
            <w:r>
              <w:t>, 5.</w:t>
            </w:r>
            <w:r>
              <w:rPr>
                <w:lang w:val="en-US"/>
              </w:rPr>
              <w:t>2</w:t>
            </w:r>
          </w:p>
        </w:tc>
        <w:tc>
          <w:tcPr>
            <w:tcW w:w="1080" w:type="dxa"/>
            <w:tcBorders>
              <w:top w:val="single" w:sz="4" w:space="0" w:color="auto"/>
              <w:left w:val="single" w:sz="4" w:space="0" w:color="auto"/>
              <w:bottom w:val="single" w:sz="4" w:space="0" w:color="auto"/>
              <w:right w:val="single" w:sz="4" w:space="0" w:color="auto"/>
            </w:tcBorders>
          </w:tcPr>
          <w:p w14:paraId="72903FF3" w14:textId="77777777" w:rsidR="00C14DC2" w:rsidRPr="002E5B6F" w:rsidRDefault="00C14DC2" w:rsidP="00C14DC2">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22F25041" w14:textId="77777777" w:rsidR="00C14DC2" w:rsidRPr="002E5B6F" w:rsidRDefault="00C14DC2" w:rsidP="00C14DC2">
            <w:pPr>
              <w:pStyle w:val="TAC"/>
            </w:pPr>
            <w:r w:rsidRPr="00A564B4">
              <w:t xml:space="preserve">FDD Band </w:t>
            </w:r>
            <w:r>
              <w:t>253</w:t>
            </w:r>
          </w:p>
        </w:tc>
      </w:tr>
      <w:tr w:rsidR="00C14DC2" w:rsidRPr="00A564B4" w14:paraId="477D7BA6"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4F397F67" w14:textId="77777777" w:rsidR="00C14DC2" w:rsidRDefault="00C14DC2" w:rsidP="00C14DC2">
            <w:pPr>
              <w:pStyle w:val="TAC"/>
            </w:pPr>
            <w:r>
              <w:rPr>
                <w:rFonts w:hint="eastAsia"/>
                <w:lang w:eastAsia="zh-CN"/>
              </w:rPr>
              <w:t>2</w:t>
            </w:r>
            <w:r>
              <w:rPr>
                <w:lang w:eastAsia="zh-CN"/>
              </w:rPr>
              <w:t>54</w:t>
            </w:r>
          </w:p>
        </w:tc>
        <w:tc>
          <w:tcPr>
            <w:tcW w:w="4483" w:type="dxa"/>
            <w:tcBorders>
              <w:top w:val="single" w:sz="6" w:space="0" w:color="auto"/>
              <w:left w:val="single" w:sz="6" w:space="0" w:color="auto"/>
              <w:bottom w:val="single" w:sz="6" w:space="0" w:color="auto"/>
              <w:right w:val="single" w:sz="6" w:space="0" w:color="auto"/>
            </w:tcBorders>
          </w:tcPr>
          <w:p w14:paraId="6BD96E81" w14:textId="54FA7DEE" w:rsidR="00C14DC2" w:rsidRPr="002E5B6F" w:rsidRDefault="00C14DC2" w:rsidP="00C14DC2">
            <w:pPr>
              <w:pStyle w:val="TAL"/>
              <w:rPr>
                <w:rFonts w:eastAsia="PMingLiU"/>
                <w:lang w:eastAsia="zh-TW"/>
              </w:rPr>
            </w:pPr>
            <w:r>
              <w:rPr>
                <w:rFonts w:eastAsia="PMingLiU"/>
                <w:lang w:eastAsia="zh-TW"/>
              </w:rPr>
              <w:t xml:space="preserve">Frequency band: </w:t>
            </w:r>
            <w:r>
              <w:rPr>
                <w:rFonts w:eastAsia="PMingLiU"/>
                <w:lang w:val="en-US" w:eastAsia="zh-TW"/>
              </w:rPr>
              <w:t>1610</w:t>
            </w:r>
            <w:r>
              <w:rPr>
                <w:rFonts w:eastAsia="PMingLiU"/>
                <w:lang w:eastAsia="zh-TW"/>
              </w:rPr>
              <w:t>-</w:t>
            </w:r>
            <w:r>
              <w:rPr>
                <w:rFonts w:eastAsia="PMingLiU"/>
                <w:lang w:val="en-US" w:eastAsia="zh-TW"/>
              </w:rPr>
              <w:t>1626.5</w:t>
            </w:r>
            <w:ins w:id="222" w:author="ZTE-Ma Zhifeng" w:date="2025-10-31T17:18:00Z">
              <w:r>
                <w:rPr>
                  <w:rFonts w:eastAsia="PMingLiU"/>
                  <w:lang w:val="en-US" w:eastAsia="zh-TW"/>
                </w:rPr>
                <w:t xml:space="preserve"> MHz (UL)</w:t>
              </w:r>
            </w:ins>
            <w:r>
              <w:rPr>
                <w:rFonts w:eastAsia="PMingLiU"/>
                <w:lang w:eastAsia="zh-TW"/>
              </w:rPr>
              <w:t xml:space="preserve">, </w:t>
            </w:r>
            <w:r>
              <w:rPr>
                <w:rFonts w:eastAsia="PMingLiU"/>
                <w:lang w:val="en-US" w:eastAsia="zh-TW"/>
              </w:rPr>
              <w:t>2483.5</w:t>
            </w:r>
            <w:r>
              <w:rPr>
                <w:rFonts w:eastAsia="PMingLiU"/>
                <w:lang w:eastAsia="zh-TW"/>
              </w:rPr>
              <w:t>-</w:t>
            </w:r>
            <w:r>
              <w:rPr>
                <w:rFonts w:eastAsia="PMingLiU"/>
                <w:lang w:val="en-US" w:eastAsia="zh-TW"/>
              </w:rPr>
              <w:t>2500</w:t>
            </w:r>
            <w:r>
              <w:rPr>
                <w:rFonts w:eastAsia="PMingLiU"/>
                <w:lang w:eastAsia="zh-TW"/>
              </w:rPr>
              <w:t xml:space="preserve"> MHz</w:t>
            </w:r>
            <w:ins w:id="223" w:author="ZTE-Ma Zhifeng" w:date="2025-10-31T17:18:00Z">
              <w:r>
                <w:rPr>
                  <w:rFonts w:eastAsia="PMingLiU"/>
                  <w:lang w:eastAsia="zh-TW"/>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0F712DC6" w14:textId="77777777" w:rsidR="00C14DC2" w:rsidRPr="002E5B6F" w:rsidRDefault="00C14DC2" w:rsidP="00C14DC2">
            <w:pPr>
              <w:pStyle w:val="TAC"/>
            </w:pPr>
            <w:r>
              <w:t>36.10</w:t>
            </w:r>
            <w:r>
              <w:rPr>
                <w:lang w:val="en-US"/>
              </w:rPr>
              <w:t>2</w:t>
            </w:r>
            <w:r>
              <w:t>, 5.</w:t>
            </w:r>
            <w:r>
              <w:rPr>
                <w:lang w:val="en-US"/>
              </w:rPr>
              <w:t>2</w:t>
            </w:r>
          </w:p>
        </w:tc>
        <w:tc>
          <w:tcPr>
            <w:tcW w:w="1080" w:type="dxa"/>
            <w:tcBorders>
              <w:top w:val="single" w:sz="4" w:space="0" w:color="auto"/>
              <w:left w:val="single" w:sz="4" w:space="0" w:color="auto"/>
              <w:bottom w:val="single" w:sz="4" w:space="0" w:color="auto"/>
              <w:right w:val="single" w:sz="4" w:space="0" w:color="auto"/>
            </w:tcBorders>
          </w:tcPr>
          <w:p w14:paraId="03F5AF6B" w14:textId="77777777" w:rsidR="00C14DC2" w:rsidRPr="002E5B6F" w:rsidRDefault="00C14DC2" w:rsidP="00C14DC2">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03574EFA" w14:textId="77777777" w:rsidR="00C14DC2" w:rsidRPr="002E5B6F" w:rsidRDefault="00C14DC2" w:rsidP="00C14DC2">
            <w:pPr>
              <w:pStyle w:val="TAC"/>
            </w:pPr>
            <w:r w:rsidRPr="00A564B4">
              <w:t xml:space="preserve">FDD Band </w:t>
            </w:r>
            <w:r>
              <w:t>254</w:t>
            </w:r>
          </w:p>
        </w:tc>
      </w:tr>
      <w:tr w:rsidR="00C14DC2" w:rsidRPr="00A564B4" w14:paraId="07C7C618"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33FD7D4D" w14:textId="77777777" w:rsidR="00C14DC2" w:rsidRPr="002E5B6F" w:rsidRDefault="00C14DC2" w:rsidP="00C14DC2">
            <w:pPr>
              <w:pStyle w:val="TAC"/>
            </w:pPr>
            <w:r>
              <w:rPr>
                <w:rFonts w:eastAsia="宋体" w:hint="eastAsia"/>
                <w:lang w:val="en-US" w:eastAsia="zh-CN"/>
              </w:rPr>
              <w:t>255</w:t>
            </w:r>
          </w:p>
        </w:tc>
        <w:tc>
          <w:tcPr>
            <w:tcW w:w="4483" w:type="dxa"/>
            <w:tcBorders>
              <w:top w:val="single" w:sz="6" w:space="0" w:color="auto"/>
              <w:left w:val="single" w:sz="6" w:space="0" w:color="auto"/>
              <w:bottom w:val="single" w:sz="6" w:space="0" w:color="auto"/>
              <w:right w:val="single" w:sz="6" w:space="0" w:color="auto"/>
            </w:tcBorders>
          </w:tcPr>
          <w:p w14:paraId="1EBCBF54" w14:textId="22380EA7" w:rsidR="00C14DC2" w:rsidRPr="002E5B6F" w:rsidRDefault="00C14DC2" w:rsidP="00C14DC2">
            <w:pPr>
              <w:pStyle w:val="TAL"/>
              <w:rPr>
                <w:rFonts w:eastAsia="PMingLiU"/>
                <w:lang w:eastAsia="zh-TW"/>
              </w:rPr>
            </w:pPr>
            <w:r>
              <w:rPr>
                <w:lang w:eastAsia="zh-TW"/>
              </w:rPr>
              <w:t xml:space="preserve">Frequency band: </w:t>
            </w:r>
            <w:r>
              <w:rPr>
                <w:rFonts w:cs="Arial"/>
                <w:lang w:eastAsia="zh-CN"/>
              </w:rPr>
              <w:t>1626.5</w:t>
            </w:r>
            <w:r>
              <w:rPr>
                <w:rFonts w:cs="Arial" w:hint="eastAsia"/>
                <w:lang w:val="en-US" w:eastAsia="zh-CN"/>
              </w:rPr>
              <w:t>-</w:t>
            </w:r>
            <w:r>
              <w:rPr>
                <w:rFonts w:cs="Arial"/>
                <w:color w:val="000000"/>
                <w:lang w:eastAsia="zh-CN"/>
              </w:rPr>
              <w:t>1660.5</w:t>
            </w:r>
            <w:ins w:id="224" w:author="ZTE-Ma Zhifeng" w:date="2025-10-31T17:18:00Z">
              <w:r>
                <w:rPr>
                  <w:rFonts w:cs="Arial"/>
                  <w:color w:val="000000"/>
                  <w:lang w:eastAsia="zh-CN"/>
                </w:rPr>
                <w:t xml:space="preserve"> MHz (UL)</w:t>
              </w:r>
            </w:ins>
            <w:r>
              <w:rPr>
                <w:lang w:eastAsia="zh-TW"/>
              </w:rPr>
              <w:t xml:space="preserve">, </w:t>
            </w:r>
            <w:r>
              <w:rPr>
                <w:color w:val="000000"/>
              </w:rPr>
              <w:t>1525</w:t>
            </w:r>
            <w:r>
              <w:rPr>
                <w:lang w:eastAsia="zh-TW"/>
              </w:rPr>
              <w:t>-</w:t>
            </w:r>
            <w:r>
              <w:t>1559</w:t>
            </w:r>
            <w:r>
              <w:rPr>
                <w:lang w:eastAsia="zh-TW"/>
              </w:rPr>
              <w:t xml:space="preserve"> MHz</w:t>
            </w:r>
            <w:ins w:id="225" w:author="ZTE-Ma Zhifeng" w:date="2025-10-31T17:18:00Z">
              <w:r>
                <w:rPr>
                  <w:lang w:eastAsia="zh-TW"/>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4A04B083" w14:textId="77777777" w:rsidR="00C14DC2" w:rsidRPr="002E5B6F" w:rsidRDefault="00C14DC2" w:rsidP="00C14DC2">
            <w:pPr>
              <w:pStyle w:val="TAC"/>
            </w:pPr>
            <w:r>
              <w:rPr>
                <w:rFonts w:eastAsia="宋体" w:hint="eastAsia"/>
                <w:lang w:val="en-US" w:eastAsia="zh-CN"/>
              </w:rPr>
              <w:t>36.102, 5.2</w:t>
            </w:r>
          </w:p>
        </w:tc>
        <w:tc>
          <w:tcPr>
            <w:tcW w:w="1080" w:type="dxa"/>
            <w:tcBorders>
              <w:top w:val="single" w:sz="4" w:space="0" w:color="auto"/>
              <w:left w:val="single" w:sz="4" w:space="0" w:color="auto"/>
              <w:bottom w:val="single" w:sz="4" w:space="0" w:color="auto"/>
              <w:right w:val="single" w:sz="4" w:space="0" w:color="auto"/>
            </w:tcBorders>
          </w:tcPr>
          <w:p w14:paraId="30F477DE" w14:textId="77777777" w:rsidR="00C14DC2" w:rsidRPr="002E5B6F" w:rsidRDefault="00C14DC2" w:rsidP="00C14DC2">
            <w:pPr>
              <w:pStyle w:val="TAC"/>
              <w:rPr>
                <w:rFonts w:eastAsia="PMingLiU"/>
                <w:lang w:eastAsia="zh-TW"/>
              </w:rPr>
            </w:pPr>
            <w:r>
              <w:rPr>
                <w:lang w:eastAsia="zh-TW"/>
              </w:rPr>
              <w:t>Rel-1</w:t>
            </w:r>
            <w:r>
              <w:rPr>
                <w:rFonts w:eastAsia="宋体" w:hint="eastAsia"/>
                <w:lang w:val="en-US" w:eastAsia="zh-CN"/>
              </w:rPr>
              <w:t>8</w:t>
            </w:r>
          </w:p>
        </w:tc>
        <w:tc>
          <w:tcPr>
            <w:tcW w:w="2003" w:type="dxa"/>
            <w:tcBorders>
              <w:top w:val="single" w:sz="4" w:space="0" w:color="auto"/>
              <w:left w:val="single" w:sz="4" w:space="0" w:color="auto"/>
              <w:bottom w:val="single" w:sz="4" w:space="0" w:color="auto"/>
              <w:right w:val="single" w:sz="4" w:space="0" w:color="auto"/>
            </w:tcBorders>
          </w:tcPr>
          <w:p w14:paraId="2DA7572B" w14:textId="77777777" w:rsidR="00C14DC2" w:rsidRPr="002E5B6F" w:rsidRDefault="00C14DC2" w:rsidP="00C14DC2">
            <w:pPr>
              <w:pStyle w:val="TAC"/>
            </w:pPr>
            <w:r>
              <w:t xml:space="preserve">FDD Band </w:t>
            </w:r>
            <w:r>
              <w:rPr>
                <w:rFonts w:eastAsia="宋体" w:hint="eastAsia"/>
                <w:lang w:val="en-US" w:eastAsia="zh-CN"/>
              </w:rPr>
              <w:t>25</w:t>
            </w:r>
            <w:r>
              <w:t>5</w:t>
            </w:r>
          </w:p>
        </w:tc>
      </w:tr>
      <w:tr w:rsidR="00C14DC2" w:rsidRPr="00A564B4" w14:paraId="69E2270B"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16074669" w14:textId="77777777" w:rsidR="00C14DC2" w:rsidRPr="002E5B6F" w:rsidRDefault="00C14DC2" w:rsidP="00C14DC2">
            <w:pPr>
              <w:pStyle w:val="TAC"/>
            </w:pPr>
            <w:r>
              <w:rPr>
                <w:rFonts w:eastAsia="宋体" w:hint="eastAsia"/>
                <w:lang w:val="en-US" w:eastAsia="zh-CN"/>
              </w:rPr>
              <w:t>256</w:t>
            </w:r>
          </w:p>
        </w:tc>
        <w:tc>
          <w:tcPr>
            <w:tcW w:w="4483" w:type="dxa"/>
            <w:tcBorders>
              <w:top w:val="single" w:sz="6" w:space="0" w:color="auto"/>
              <w:left w:val="single" w:sz="6" w:space="0" w:color="auto"/>
              <w:bottom w:val="single" w:sz="6" w:space="0" w:color="auto"/>
              <w:right w:val="single" w:sz="6" w:space="0" w:color="auto"/>
            </w:tcBorders>
          </w:tcPr>
          <w:p w14:paraId="3024ECC2" w14:textId="1B050807" w:rsidR="00C14DC2" w:rsidRPr="002E5B6F" w:rsidRDefault="00C14DC2" w:rsidP="00C14DC2">
            <w:pPr>
              <w:pStyle w:val="TAL"/>
              <w:rPr>
                <w:rFonts w:eastAsia="PMingLiU"/>
                <w:lang w:eastAsia="zh-TW"/>
              </w:rPr>
            </w:pPr>
            <w:r>
              <w:rPr>
                <w:lang w:eastAsia="zh-TW"/>
              </w:rPr>
              <w:t xml:space="preserve">Frequency band: </w:t>
            </w:r>
            <w:r>
              <w:rPr>
                <w:rFonts w:cs="Arial"/>
                <w:lang w:eastAsia="zh-CN"/>
              </w:rPr>
              <w:t>1980</w:t>
            </w:r>
            <w:r>
              <w:rPr>
                <w:lang w:eastAsia="zh-TW"/>
              </w:rPr>
              <w:t>-</w:t>
            </w:r>
            <w:r>
              <w:rPr>
                <w:rFonts w:cs="Arial"/>
                <w:lang w:eastAsia="zh-CN"/>
              </w:rPr>
              <w:t>2010</w:t>
            </w:r>
            <w:ins w:id="226" w:author="ZTE-Ma Zhifeng" w:date="2025-10-31T17:18:00Z">
              <w:r>
                <w:rPr>
                  <w:rFonts w:cs="Arial"/>
                  <w:lang w:eastAsia="zh-CN"/>
                </w:rPr>
                <w:t xml:space="preserve"> MHz (UL)</w:t>
              </w:r>
            </w:ins>
            <w:r>
              <w:rPr>
                <w:lang w:eastAsia="zh-TW"/>
              </w:rPr>
              <w:t xml:space="preserve">, </w:t>
            </w:r>
            <w:r>
              <w:t>2170</w:t>
            </w:r>
            <w:r>
              <w:rPr>
                <w:lang w:eastAsia="zh-TW"/>
              </w:rPr>
              <w:t>-</w:t>
            </w:r>
            <w:r>
              <w:rPr>
                <w:color w:val="000000"/>
              </w:rPr>
              <w:t>2200</w:t>
            </w:r>
            <w:r>
              <w:rPr>
                <w:lang w:eastAsia="zh-TW"/>
              </w:rPr>
              <w:t xml:space="preserve"> MHz</w:t>
            </w:r>
            <w:ins w:id="227" w:author="ZTE-Ma Zhifeng" w:date="2025-10-31T17:18:00Z">
              <w:r>
                <w:rPr>
                  <w:lang w:eastAsia="zh-TW"/>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139B9450" w14:textId="77777777" w:rsidR="00C14DC2" w:rsidRPr="002E5B6F" w:rsidRDefault="00C14DC2" w:rsidP="00C14DC2">
            <w:pPr>
              <w:pStyle w:val="TAC"/>
            </w:pPr>
            <w:r>
              <w:rPr>
                <w:rFonts w:eastAsia="宋体" w:hint="eastAsia"/>
                <w:lang w:val="en-US" w:eastAsia="zh-CN"/>
              </w:rPr>
              <w:t>36.102, 5.2</w:t>
            </w:r>
          </w:p>
        </w:tc>
        <w:tc>
          <w:tcPr>
            <w:tcW w:w="1080" w:type="dxa"/>
            <w:tcBorders>
              <w:top w:val="single" w:sz="4" w:space="0" w:color="auto"/>
              <w:left w:val="single" w:sz="4" w:space="0" w:color="auto"/>
              <w:bottom w:val="single" w:sz="4" w:space="0" w:color="auto"/>
              <w:right w:val="single" w:sz="4" w:space="0" w:color="auto"/>
            </w:tcBorders>
          </w:tcPr>
          <w:p w14:paraId="52957FA0" w14:textId="77777777" w:rsidR="00C14DC2" w:rsidRPr="002E5B6F" w:rsidRDefault="00C14DC2" w:rsidP="00C14DC2">
            <w:pPr>
              <w:pStyle w:val="TAC"/>
              <w:rPr>
                <w:rFonts w:eastAsia="PMingLiU"/>
                <w:lang w:eastAsia="zh-TW"/>
              </w:rPr>
            </w:pPr>
            <w:r>
              <w:rPr>
                <w:lang w:eastAsia="zh-TW"/>
              </w:rPr>
              <w:t>Rel-1</w:t>
            </w:r>
            <w:r>
              <w:rPr>
                <w:rFonts w:eastAsia="宋体" w:hint="eastAsia"/>
                <w:lang w:val="en-US" w:eastAsia="zh-CN"/>
              </w:rPr>
              <w:t>8</w:t>
            </w:r>
          </w:p>
        </w:tc>
        <w:tc>
          <w:tcPr>
            <w:tcW w:w="2003" w:type="dxa"/>
            <w:tcBorders>
              <w:top w:val="single" w:sz="4" w:space="0" w:color="auto"/>
              <w:left w:val="single" w:sz="4" w:space="0" w:color="auto"/>
              <w:bottom w:val="single" w:sz="4" w:space="0" w:color="auto"/>
              <w:right w:val="single" w:sz="4" w:space="0" w:color="auto"/>
            </w:tcBorders>
          </w:tcPr>
          <w:p w14:paraId="4C4E10AA" w14:textId="77777777" w:rsidR="00C14DC2" w:rsidRPr="002E5B6F" w:rsidRDefault="00C14DC2" w:rsidP="00C14DC2">
            <w:pPr>
              <w:pStyle w:val="TAC"/>
            </w:pPr>
            <w:r>
              <w:t xml:space="preserve">FDD Band </w:t>
            </w:r>
            <w:r>
              <w:rPr>
                <w:rFonts w:eastAsia="宋体" w:hint="eastAsia"/>
                <w:lang w:val="en-US" w:eastAsia="zh-CN"/>
              </w:rPr>
              <w:t>256</w:t>
            </w:r>
          </w:p>
        </w:tc>
      </w:tr>
      <w:tr w:rsidR="00C14DC2" w:rsidRPr="00A564B4" w14:paraId="2E38DEEB" w14:textId="77777777" w:rsidTr="00B306E6">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2400B04F" w14:textId="77777777" w:rsidR="00C14DC2" w:rsidRPr="00A564B4" w:rsidRDefault="00C14DC2" w:rsidP="00C14DC2">
            <w:pPr>
              <w:pStyle w:val="TAN"/>
            </w:pPr>
            <w:r w:rsidRPr="00A564B4">
              <w:lastRenderedPageBreak/>
              <w:t>Note 1:</w:t>
            </w:r>
            <w:r w:rsidRPr="00A564B4">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9787BF9" w14:textId="77777777" w:rsidR="00C14DC2" w:rsidRPr="00A564B4" w:rsidRDefault="00C14DC2" w:rsidP="00C14DC2">
            <w:pPr>
              <w:pStyle w:val="TAN"/>
            </w:pPr>
            <w:r w:rsidRPr="00A564B4">
              <w:t>Note 2:</w:t>
            </w:r>
            <w:r w:rsidRPr="00A564B4">
              <w:tab/>
              <w:t>The uplink transmission is not allowed at this band for the UE with the externally vehicle-mounted antennas.</w:t>
            </w:r>
          </w:p>
        </w:tc>
      </w:tr>
    </w:tbl>
    <w:p w14:paraId="56CCA095" w14:textId="77777777" w:rsidR="00550B11" w:rsidRPr="00A564B4" w:rsidRDefault="00550B11" w:rsidP="00550B11"/>
    <w:p w14:paraId="03394B59" w14:textId="77777777" w:rsidR="00550B11" w:rsidRPr="00A564B4" w:rsidRDefault="00550B11" w:rsidP="00550B11">
      <w:pPr>
        <w:pStyle w:val="TH"/>
      </w:pPr>
      <w:r w:rsidRPr="00A564B4">
        <w:lastRenderedPageBreak/>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50B11" w:rsidRPr="00A564B4" w14:paraId="3DB11A4F"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480C594B" w14:textId="77777777" w:rsidR="00550B11" w:rsidRPr="00A564B4" w:rsidRDefault="00550B11" w:rsidP="00B306E6">
            <w:pPr>
              <w:pStyle w:val="TAH"/>
            </w:pPr>
            <w:r w:rsidRPr="00A564B4">
              <w:lastRenderedPageBreak/>
              <w:t>Item</w:t>
            </w:r>
          </w:p>
        </w:tc>
        <w:tc>
          <w:tcPr>
            <w:tcW w:w="4483" w:type="dxa"/>
            <w:tcBorders>
              <w:top w:val="single" w:sz="6" w:space="0" w:color="auto"/>
              <w:left w:val="single" w:sz="6" w:space="0" w:color="auto"/>
              <w:bottom w:val="single" w:sz="6" w:space="0" w:color="auto"/>
              <w:right w:val="single" w:sz="6" w:space="0" w:color="auto"/>
            </w:tcBorders>
          </w:tcPr>
          <w:p w14:paraId="1CCA626D" w14:textId="77777777" w:rsidR="00550B11" w:rsidRPr="00A564B4" w:rsidRDefault="00550B11" w:rsidP="00B306E6">
            <w:pPr>
              <w:pStyle w:val="TAH"/>
            </w:pPr>
            <w:r w:rsidRPr="00A564B4">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B2EA15A" w14:textId="77777777" w:rsidR="00550B11" w:rsidRPr="00A564B4" w:rsidRDefault="00550B11" w:rsidP="00B306E6">
            <w:pPr>
              <w:pStyle w:val="TAH"/>
            </w:pPr>
            <w:r w:rsidRPr="00A564B4">
              <w:t>Ref.</w:t>
            </w:r>
          </w:p>
        </w:tc>
        <w:tc>
          <w:tcPr>
            <w:tcW w:w="2003" w:type="dxa"/>
            <w:tcBorders>
              <w:top w:val="single" w:sz="4" w:space="0" w:color="auto"/>
              <w:left w:val="single" w:sz="4" w:space="0" w:color="auto"/>
              <w:bottom w:val="single" w:sz="4" w:space="0" w:color="auto"/>
              <w:right w:val="single" w:sz="4" w:space="0" w:color="auto"/>
            </w:tcBorders>
          </w:tcPr>
          <w:p w14:paraId="66F0C48C" w14:textId="77777777" w:rsidR="00550B11" w:rsidRPr="00A564B4" w:rsidRDefault="00550B11" w:rsidP="00B306E6">
            <w:pPr>
              <w:pStyle w:val="TAH"/>
            </w:pPr>
            <w:r w:rsidRPr="00A564B4">
              <w:t>Comments</w:t>
            </w:r>
          </w:p>
        </w:tc>
      </w:tr>
      <w:tr w:rsidR="00550B11" w:rsidRPr="00A564B4" w14:paraId="5395B1CD"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4E4B0E4F" w14:textId="77777777" w:rsidR="00550B11" w:rsidRPr="00A564B4" w:rsidRDefault="00550B11" w:rsidP="00B306E6">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070BCB9" w14:textId="77777777" w:rsidR="00550B11" w:rsidRPr="00A564B4" w:rsidRDefault="00550B11" w:rsidP="00B306E6">
            <w:pPr>
              <w:pStyle w:val="TAL"/>
            </w:pPr>
            <w:r w:rsidRPr="00A564B4">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7004DEBE" w14:textId="77777777" w:rsidR="00550B11" w:rsidRDefault="00550B11" w:rsidP="00B306E6">
            <w:pPr>
              <w:pStyle w:val="TAC"/>
            </w:pPr>
            <w:r w:rsidRPr="00A564B4">
              <w:t>36.101, 5.6.1</w:t>
            </w:r>
          </w:p>
          <w:p w14:paraId="05E2218D" w14:textId="77777777" w:rsidR="00550B11" w:rsidRPr="00A564B4" w:rsidRDefault="00550B11" w:rsidP="00B306E6">
            <w:pPr>
              <w:pStyle w:val="TAC"/>
            </w:pPr>
            <w:r>
              <w:t xml:space="preserve">36.102, 5.3A (Band </w:t>
            </w:r>
            <w:r w:rsidRPr="005D1293">
              <w:t xml:space="preserve">253, </w:t>
            </w:r>
            <w:r w:rsidRPr="001037A4">
              <w:t xml:space="preserve">254, </w:t>
            </w:r>
            <w:r>
              <w:t>255 and 256)</w:t>
            </w:r>
          </w:p>
        </w:tc>
        <w:tc>
          <w:tcPr>
            <w:tcW w:w="2003" w:type="dxa"/>
            <w:tcBorders>
              <w:top w:val="single" w:sz="4" w:space="0" w:color="auto"/>
              <w:left w:val="single" w:sz="4" w:space="0" w:color="auto"/>
              <w:bottom w:val="single" w:sz="4" w:space="0" w:color="auto"/>
              <w:right w:val="single" w:sz="4" w:space="0" w:color="auto"/>
            </w:tcBorders>
          </w:tcPr>
          <w:p w14:paraId="4F2DE1E2" w14:textId="77777777" w:rsidR="00550B11" w:rsidRPr="00A564B4" w:rsidRDefault="00550B11" w:rsidP="00B306E6">
            <w:pPr>
              <w:pStyle w:val="TAC"/>
            </w:pPr>
            <w:r w:rsidRPr="00A564B4">
              <w:t>Operating bands supporting 1.4 MHz Bandwidth:</w:t>
            </w:r>
          </w:p>
          <w:p w14:paraId="2E3F75C4" w14:textId="77777777" w:rsidR="00550B11" w:rsidRPr="00A564B4" w:rsidRDefault="00550B11" w:rsidP="00B306E6">
            <w:pPr>
              <w:pStyle w:val="TAC"/>
            </w:pPr>
            <w:r w:rsidRPr="00A564B4">
              <w:t xml:space="preserve">2, 3, 4, 5, 8, 12, 23, 25, 26, 27, 31, 35, 36, 53, </w:t>
            </w:r>
            <w:r w:rsidRPr="001C6E8D">
              <w:t xml:space="preserve">54, </w:t>
            </w:r>
            <w:r w:rsidRPr="00A564B4">
              <w:t>65, 66, 72, 73</w:t>
            </w:r>
            <w:r w:rsidRPr="00A564B4">
              <w:rPr>
                <w:lang w:eastAsia="zh-CN"/>
              </w:rPr>
              <w:t>,</w:t>
            </w:r>
            <w:r w:rsidRPr="00A564B4">
              <w:t xml:space="preserve"> 74, 87, 88</w:t>
            </w:r>
            <w:r w:rsidRPr="00277F5F">
              <w:t xml:space="preserve">, </w:t>
            </w:r>
            <w:r w:rsidRPr="005D1293">
              <w:t xml:space="preserve">253, </w:t>
            </w:r>
            <w:r w:rsidRPr="001037A4">
              <w:t xml:space="preserve">254, </w:t>
            </w:r>
            <w:r w:rsidRPr="001873FE">
              <w:t xml:space="preserve">106, </w:t>
            </w:r>
            <w:r w:rsidRPr="00277F5F">
              <w:t>255, 256</w:t>
            </w:r>
          </w:p>
        </w:tc>
      </w:tr>
      <w:tr w:rsidR="00550B11" w:rsidRPr="00A564B4" w14:paraId="05679255"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30D2D7E5" w14:textId="77777777" w:rsidR="00550B11" w:rsidRPr="00A564B4" w:rsidRDefault="00550B11" w:rsidP="00B306E6">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23B13E8A" w14:textId="77777777" w:rsidR="00550B11" w:rsidRPr="00A564B4" w:rsidRDefault="00550B11" w:rsidP="00B306E6">
            <w:pPr>
              <w:pStyle w:val="TAL"/>
            </w:pPr>
            <w:r w:rsidRPr="00A564B4">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61B8FF82" w14:textId="77777777" w:rsidR="00550B11" w:rsidRPr="00A564B4" w:rsidRDefault="00550B11" w:rsidP="00B306E6">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112F1418" w14:textId="77777777" w:rsidR="00550B11" w:rsidRPr="00A564B4" w:rsidRDefault="00550B11" w:rsidP="00B306E6">
            <w:pPr>
              <w:pStyle w:val="TAC"/>
            </w:pPr>
            <w:r w:rsidRPr="00A564B4">
              <w:t>Operating bands supporting 3 MHz Bandwidth:</w:t>
            </w:r>
          </w:p>
          <w:p w14:paraId="5622857B" w14:textId="77777777" w:rsidR="00550B11" w:rsidRPr="00A564B4" w:rsidRDefault="00550B11" w:rsidP="00B306E6">
            <w:pPr>
              <w:pStyle w:val="TAC"/>
            </w:pPr>
            <w:r w:rsidRPr="00A564B4">
              <w:t xml:space="preserve">2, 3, 4, 5, 8, 12, 23, 25, 26, 27, 28, 31, 35, 36, 44, 53, </w:t>
            </w:r>
            <w:r w:rsidRPr="001C6E8D">
              <w:t xml:space="preserve">54, </w:t>
            </w:r>
            <w:r w:rsidRPr="00A564B4">
              <w:t>65, 66, 72, 73, 74, 87, 88</w:t>
            </w:r>
            <w:r w:rsidRPr="001873FE">
              <w:t>, 106</w:t>
            </w:r>
          </w:p>
        </w:tc>
      </w:tr>
      <w:tr w:rsidR="00550B11" w:rsidRPr="00A564B4" w14:paraId="1A04D0EF" w14:textId="77777777" w:rsidTr="00B306E6">
        <w:trPr>
          <w:cantSplit/>
          <w:jc w:val="center"/>
        </w:trPr>
        <w:tc>
          <w:tcPr>
            <w:tcW w:w="482" w:type="dxa"/>
            <w:tcBorders>
              <w:top w:val="single" w:sz="6" w:space="0" w:color="auto"/>
              <w:left w:val="single" w:sz="6" w:space="0" w:color="auto"/>
              <w:right w:val="single" w:sz="6" w:space="0" w:color="auto"/>
            </w:tcBorders>
          </w:tcPr>
          <w:p w14:paraId="716587C4" w14:textId="77777777" w:rsidR="00550B11" w:rsidRPr="00A564B4" w:rsidRDefault="00550B11" w:rsidP="00B306E6">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5F164F94" w14:textId="77777777" w:rsidR="00550B11" w:rsidRPr="00A564B4" w:rsidRDefault="00550B11" w:rsidP="00B306E6">
            <w:pPr>
              <w:pStyle w:val="TAL"/>
            </w:pPr>
            <w:r w:rsidRPr="00A564B4">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5F7D7D3" w14:textId="77777777" w:rsidR="00550B11" w:rsidRPr="00A564B4" w:rsidRDefault="00550B11" w:rsidP="00B306E6">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401FAB8B" w14:textId="77777777" w:rsidR="00550B11" w:rsidRPr="00A564B4" w:rsidRDefault="00550B11" w:rsidP="00B306E6">
            <w:pPr>
              <w:pStyle w:val="TAC"/>
            </w:pPr>
            <w:r w:rsidRPr="00A564B4">
              <w:t>All operating bands support 5 MHz Bandwidth except band 46</w:t>
            </w:r>
            <w:r w:rsidRPr="001873FE">
              <w:t>, 47</w:t>
            </w:r>
            <w:r w:rsidRPr="00A564B4">
              <w:t xml:space="preserve"> and Band </w:t>
            </w:r>
            <w:r w:rsidRPr="001873FE">
              <w:t>106</w:t>
            </w:r>
          </w:p>
        </w:tc>
      </w:tr>
      <w:tr w:rsidR="00550B11" w:rsidRPr="00A564B4" w14:paraId="7439C134" w14:textId="77777777" w:rsidTr="00B306E6">
        <w:trPr>
          <w:cantSplit/>
          <w:jc w:val="center"/>
        </w:trPr>
        <w:tc>
          <w:tcPr>
            <w:tcW w:w="482" w:type="dxa"/>
            <w:tcBorders>
              <w:top w:val="single" w:sz="6" w:space="0" w:color="auto"/>
              <w:left w:val="single" w:sz="6" w:space="0" w:color="auto"/>
              <w:right w:val="single" w:sz="6" w:space="0" w:color="auto"/>
            </w:tcBorders>
          </w:tcPr>
          <w:p w14:paraId="45D027B5" w14:textId="77777777" w:rsidR="00550B11" w:rsidRPr="00A564B4" w:rsidRDefault="00550B11" w:rsidP="00B306E6">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5D901E26" w14:textId="77777777" w:rsidR="00550B11" w:rsidRPr="00A564B4" w:rsidRDefault="00550B11" w:rsidP="00B306E6">
            <w:pPr>
              <w:pStyle w:val="TAL"/>
            </w:pPr>
            <w:r w:rsidRPr="00A564B4">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7CE17802" w14:textId="77777777" w:rsidR="00550B11" w:rsidRPr="00A564B4" w:rsidRDefault="00550B11" w:rsidP="00B306E6">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70C5ED9E" w14:textId="77777777" w:rsidR="00550B11" w:rsidRPr="00A564B4" w:rsidRDefault="00550B11" w:rsidP="00B306E6">
            <w:pPr>
              <w:pStyle w:val="TAC"/>
            </w:pPr>
            <w:r w:rsidRPr="00A564B4">
              <w:t xml:space="preserve">All operating bands support 10 MHz Bandwidth except band 31, </w:t>
            </w:r>
            <w:r w:rsidRPr="001C6E8D">
              <w:t xml:space="preserve">54, </w:t>
            </w:r>
            <w:r w:rsidRPr="00A564B4">
              <w:t>72</w:t>
            </w:r>
            <w:r w:rsidRPr="001873FE">
              <w:t>, 73</w:t>
            </w:r>
            <w:r w:rsidRPr="00A564B4">
              <w:t xml:space="preserve"> and </w:t>
            </w:r>
            <w:r w:rsidRPr="001873FE">
              <w:t>106</w:t>
            </w:r>
          </w:p>
        </w:tc>
      </w:tr>
      <w:tr w:rsidR="00550B11" w:rsidRPr="00A564B4" w14:paraId="0E079C71"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6B5DD00" w14:textId="77777777" w:rsidR="00550B11" w:rsidRPr="00A564B4" w:rsidRDefault="00550B11" w:rsidP="00B306E6">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69EC459A" w14:textId="77777777" w:rsidR="00550B11" w:rsidRPr="00A564B4" w:rsidRDefault="00550B11" w:rsidP="00B306E6">
            <w:pPr>
              <w:pStyle w:val="TAL"/>
            </w:pPr>
            <w:r w:rsidRPr="00A564B4">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283727C6" w14:textId="77777777" w:rsidR="00550B11" w:rsidRPr="00A564B4" w:rsidRDefault="00550B11" w:rsidP="00B306E6">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66FD8FF3" w14:textId="77777777" w:rsidR="00550B11" w:rsidRPr="00A564B4" w:rsidRDefault="00550B11" w:rsidP="00B306E6">
            <w:pPr>
              <w:pStyle w:val="TAC"/>
            </w:pPr>
            <w:r w:rsidRPr="00A564B4">
              <w:t>Operating bands supporting 15 MHz Bandwidth:</w:t>
            </w:r>
          </w:p>
          <w:p w14:paraId="28883FE2" w14:textId="77777777" w:rsidR="00550B11" w:rsidRPr="00A564B4" w:rsidRDefault="00550B11" w:rsidP="00B306E6">
            <w:pPr>
              <w:pStyle w:val="TAC"/>
            </w:pPr>
            <w:r w:rsidRPr="00A564B4">
              <w:t xml:space="preserve">1, 2, 3, 4, 7, 9, 10, 18, 19, 20, 21, 22, 23, 25, 26, 28, 33, 34, 35, 36, 37, 38, 39, 40, 41, 42, 43, 44, </w:t>
            </w:r>
            <w:r w:rsidRPr="00A564B4">
              <w:rPr>
                <w:lang w:eastAsia="zh-CN"/>
              </w:rPr>
              <w:t xml:space="preserve">45, 48, </w:t>
            </w:r>
            <w:r w:rsidRPr="00A564B4">
              <w:t>65, 66, 70, 74</w:t>
            </w:r>
          </w:p>
        </w:tc>
      </w:tr>
      <w:tr w:rsidR="00550B11" w:rsidRPr="00A564B4" w14:paraId="6148FCDE"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5095EA3" w14:textId="77777777" w:rsidR="00550B11" w:rsidRPr="00A564B4" w:rsidRDefault="00550B11" w:rsidP="00B306E6">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638066E8" w14:textId="77777777" w:rsidR="00550B11" w:rsidRPr="00A564B4" w:rsidRDefault="00550B11" w:rsidP="00B306E6">
            <w:pPr>
              <w:pStyle w:val="TAL"/>
            </w:pPr>
            <w:r w:rsidRPr="00A564B4">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4FF8CE5D" w14:textId="77777777" w:rsidR="00550B11" w:rsidRPr="00A564B4" w:rsidRDefault="00550B11" w:rsidP="00B306E6">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171197D6" w14:textId="77777777" w:rsidR="00550B11" w:rsidRPr="00A564B4" w:rsidRDefault="00550B11" w:rsidP="00B306E6">
            <w:pPr>
              <w:pStyle w:val="TAC"/>
            </w:pPr>
            <w:r w:rsidRPr="00A564B4">
              <w:t>Operating bands supporting 20MHz Bandwidth:</w:t>
            </w:r>
          </w:p>
          <w:p w14:paraId="18FA9C40" w14:textId="77777777" w:rsidR="00550B11" w:rsidRPr="00A564B4" w:rsidRDefault="00550B11" w:rsidP="00B306E6">
            <w:pPr>
              <w:pStyle w:val="TAC"/>
            </w:pPr>
            <w:r w:rsidRPr="00A564B4">
              <w:t xml:space="preserve">1, 2, 3, 4, 7, 9, 10, 20, 22, 23, 25, 28, 33, 35, 36, 37, 38, 39, 40, 41, 42, 43, 44, </w:t>
            </w:r>
            <w:r w:rsidRPr="00A564B4">
              <w:rPr>
                <w:lang w:eastAsia="zh-CN"/>
              </w:rPr>
              <w:t xml:space="preserve">45, 46, 47, 48, </w:t>
            </w:r>
            <w:r w:rsidRPr="00A564B4">
              <w:t>65, 66, 70</w:t>
            </w:r>
            <w:r w:rsidRPr="00A564B4">
              <w:rPr>
                <w:vertAlign w:val="superscript"/>
              </w:rPr>
              <w:t>1</w:t>
            </w:r>
            <w:r w:rsidRPr="00A564B4">
              <w:t>, 74</w:t>
            </w:r>
          </w:p>
        </w:tc>
      </w:tr>
      <w:tr w:rsidR="00550B11" w:rsidRPr="00A564B4" w14:paraId="20466588"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4819C4A3" w14:textId="77777777" w:rsidR="00550B11" w:rsidRPr="00A564B4" w:rsidRDefault="00550B11" w:rsidP="00B306E6">
            <w:pPr>
              <w:pStyle w:val="TAC"/>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1F9981F3" w14:textId="77777777" w:rsidR="00550B11" w:rsidRPr="00A564B4" w:rsidRDefault="00550B11" w:rsidP="00B306E6">
            <w:pPr>
              <w:pStyle w:val="TAL"/>
            </w:pPr>
            <w:r w:rsidRPr="00A564B4">
              <w:t>Support of</w:t>
            </w:r>
            <w:r w:rsidRPr="00A564B4">
              <w:rPr>
                <w:lang w:eastAsia="zh-CN"/>
              </w:rPr>
              <w:t xml:space="preserve"> 20 MHz for both </w:t>
            </w:r>
            <w:proofErr w:type="spellStart"/>
            <w:r w:rsidRPr="00A564B4">
              <w:rPr>
                <w:lang w:eastAsia="zh-CN"/>
              </w:rPr>
              <w:t>PCell</w:t>
            </w:r>
            <w:proofErr w:type="spellEnd"/>
            <w:r w:rsidRPr="00A564B4">
              <w:rPr>
                <w:lang w:eastAsia="zh-CN"/>
              </w:rPr>
              <w:t xml:space="preserve"> and </w:t>
            </w:r>
            <w:proofErr w:type="spellStart"/>
            <w:r w:rsidRPr="00A564B4">
              <w:rPr>
                <w:lang w:eastAsia="zh-CN"/>
              </w:rPr>
              <w:t>SCell</w:t>
            </w:r>
            <w:proofErr w:type="spellEnd"/>
          </w:p>
        </w:tc>
        <w:tc>
          <w:tcPr>
            <w:tcW w:w="1080" w:type="dxa"/>
            <w:tcBorders>
              <w:top w:val="single" w:sz="6" w:space="0" w:color="auto"/>
              <w:left w:val="single" w:sz="6" w:space="0" w:color="auto"/>
              <w:bottom w:val="single" w:sz="6" w:space="0" w:color="auto"/>
              <w:right w:val="single" w:sz="4" w:space="0" w:color="auto"/>
            </w:tcBorders>
          </w:tcPr>
          <w:p w14:paraId="5F1B0DDC" w14:textId="77777777" w:rsidR="00550B11" w:rsidRPr="00A564B4" w:rsidRDefault="00550B11" w:rsidP="00B306E6">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2BEF8ECF" w14:textId="77777777" w:rsidR="00550B11" w:rsidRPr="00A564B4" w:rsidRDefault="00550B11" w:rsidP="00B306E6">
            <w:pPr>
              <w:pStyle w:val="TAC"/>
            </w:pPr>
          </w:p>
        </w:tc>
      </w:tr>
      <w:tr w:rsidR="00550B11" w:rsidRPr="00A564B4" w14:paraId="08A58DA2"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47B1CD13" w14:textId="77777777" w:rsidR="00550B11" w:rsidRPr="00A564B4" w:rsidRDefault="00550B11" w:rsidP="00B306E6">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0B15345D" w14:textId="77777777" w:rsidR="00550B11" w:rsidRPr="00A564B4" w:rsidRDefault="00550B11" w:rsidP="00B306E6">
            <w:pPr>
              <w:pStyle w:val="TAL"/>
            </w:pPr>
            <w:r w:rsidRPr="00A564B4">
              <w:t>Support of</w:t>
            </w:r>
            <w:r w:rsidRPr="00A564B4">
              <w:rPr>
                <w:lang w:eastAsia="zh-CN"/>
              </w:rPr>
              <w:t xml:space="preserve"> 20 MHz for </w:t>
            </w:r>
            <w:proofErr w:type="spellStart"/>
            <w:r w:rsidRPr="00A564B4">
              <w:rPr>
                <w:lang w:eastAsia="zh-CN"/>
              </w:rPr>
              <w:t>PCell</w:t>
            </w:r>
            <w:proofErr w:type="spellEnd"/>
            <w:r w:rsidRPr="00A564B4">
              <w:rPr>
                <w:lang w:eastAsia="zh-CN"/>
              </w:rPr>
              <w:t xml:space="preserve"> and 10 MHz for </w:t>
            </w:r>
            <w:proofErr w:type="spellStart"/>
            <w:r w:rsidRPr="00A564B4">
              <w:rPr>
                <w:lang w:eastAsia="zh-CN"/>
              </w:rPr>
              <w:t>SCell</w:t>
            </w:r>
            <w:proofErr w:type="spellEnd"/>
          </w:p>
        </w:tc>
        <w:tc>
          <w:tcPr>
            <w:tcW w:w="1080" w:type="dxa"/>
            <w:tcBorders>
              <w:top w:val="single" w:sz="6" w:space="0" w:color="auto"/>
              <w:left w:val="single" w:sz="6" w:space="0" w:color="auto"/>
              <w:bottom w:val="single" w:sz="6" w:space="0" w:color="auto"/>
              <w:right w:val="single" w:sz="4" w:space="0" w:color="auto"/>
            </w:tcBorders>
          </w:tcPr>
          <w:p w14:paraId="47867AD3" w14:textId="77777777" w:rsidR="00550B11" w:rsidRPr="00A564B4" w:rsidRDefault="00550B11" w:rsidP="00B306E6">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D22BC7C" w14:textId="77777777" w:rsidR="00550B11" w:rsidRPr="00A564B4" w:rsidRDefault="00550B11" w:rsidP="00B306E6">
            <w:pPr>
              <w:pStyle w:val="TAC"/>
            </w:pPr>
          </w:p>
        </w:tc>
      </w:tr>
      <w:tr w:rsidR="00550B11" w:rsidRPr="00A564B4" w14:paraId="6C0CD1AA"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2373640" w14:textId="77777777" w:rsidR="00550B11" w:rsidRPr="00A564B4" w:rsidRDefault="00550B11" w:rsidP="00B306E6">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2B290A25" w14:textId="77777777" w:rsidR="00550B11" w:rsidRPr="00A564B4" w:rsidRDefault="00550B11" w:rsidP="00B306E6">
            <w:pPr>
              <w:pStyle w:val="TAL"/>
            </w:pPr>
            <w:r w:rsidRPr="00A564B4">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6076FF90" w14:textId="77777777" w:rsidR="00550B11" w:rsidRPr="00A564B4" w:rsidRDefault="00550B11" w:rsidP="00B306E6">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50371426" w14:textId="77777777" w:rsidR="00550B11" w:rsidRPr="00A564B4" w:rsidRDefault="00550B11" w:rsidP="00B306E6">
            <w:pPr>
              <w:pStyle w:val="TAC"/>
            </w:pPr>
          </w:p>
        </w:tc>
      </w:tr>
      <w:tr w:rsidR="00550B11" w:rsidRPr="00A564B4" w14:paraId="7AF0BB6F"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42D45B1F" w14:textId="77777777" w:rsidR="00550B11" w:rsidRPr="00A564B4" w:rsidRDefault="00550B11" w:rsidP="00B306E6">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67B8918C" w14:textId="77777777" w:rsidR="00550B11" w:rsidRPr="00A564B4" w:rsidRDefault="00550B11" w:rsidP="00B306E6">
            <w:pPr>
              <w:pStyle w:val="TAL"/>
            </w:pPr>
            <w:r w:rsidRPr="00A564B4">
              <w:t>Support at most 60 MHz aggregated bandwidth</w:t>
            </w:r>
          </w:p>
        </w:tc>
        <w:tc>
          <w:tcPr>
            <w:tcW w:w="1080" w:type="dxa"/>
            <w:tcBorders>
              <w:top w:val="single" w:sz="6" w:space="0" w:color="auto"/>
              <w:left w:val="single" w:sz="6" w:space="0" w:color="auto"/>
              <w:bottom w:val="single" w:sz="6" w:space="0" w:color="auto"/>
              <w:right w:val="single" w:sz="4" w:space="0" w:color="auto"/>
            </w:tcBorders>
          </w:tcPr>
          <w:p w14:paraId="2EB4872B" w14:textId="77777777" w:rsidR="00550B11" w:rsidRPr="00A564B4" w:rsidRDefault="00550B11" w:rsidP="00B306E6">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5EB25842" w14:textId="77777777" w:rsidR="00550B11" w:rsidRPr="00A564B4" w:rsidRDefault="00550B11" w:rsidP="00B306E6">
            <w:pPr>
              <w:pStyle w:val="TAC"/>
            </w:pPr>
          </w:p>
        </w:tc>
      </w:tr>
      <w:tr w:rsidR="00550B11" w:rsidRPr="00A564B4" w14:paraId="543194D9"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00537AE7" w14:textId="77777777" w:rsidR="00550B11" w:rsidRPr="00A564B4" w:rsidRDefault="00550B11" w:rsidP="00B306E6">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1D9EA0D9" w14:textId="77777777" w:rsidR="00550B11" w:rsidRPr="00A564B4" w:rsidRDefault="00550B11" w:rsidP="00B306E6">
            <w:pPr>
              <w:pStyle w:val="TAL"/>
            </w:pPr>
            <w:r w:rsidRPr="00A564B4">
              <w:t>Support at most 80 MHz aggregated bandwidth</w:t>
            </w:r>
          </w:p>
        </w:tc>
        <w:tc>
          <w:tcPr>
            <w:tcW w:w="1080" w:type="dxa"/>
            <w:tcBorders>
              <w:top w:val="single" w:sz="6" w:space="0" w:color="auto"/>
              <w:left w:val="single" w:sz="6" w:space="0" w:color="auto"/>
              <w:bottom w:val="single" w:sz="6" w:space="0" w:color="auto"/>
              <w:right w:val="single" w:sz="4" w:space="0" w:color="auto"/>
            </w:tcBorders>
          </w:tcPr>
          <w:p w14:paraId="698D6FC2" w14:textId="77777777" w:rsidR="00550B11" w:rsidRPr="00A564B4" w:rsidRDefault="00550B11" w:rsidP="00B306E6">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72056647" w14:textId="77777777" w:rsidR="00550B11" w:rsidRPr="00A564B4" w:rsidRDefault="00550B11" w:rsidP="00B306E6">
            <w:pPr>
              <w:pStyle w:val="TAC"/>
            </w:pPr>
          </w:p>
        </w:tc>
      </w:tr>
      <w:tr w:rsidR="00550B11" w:rsidRPr="00A564B4" w14:paraId="12450637"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0D2827C5" w14:textId="77777777" w:rsidR="00550B11" w:rsidRPr="00A564B4" w:rsidRDefault="00550B11" w:rsidP="00B306E6">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588A695C" w14:textId="77777777" w:rsidR="00550B11" w:rsidRPr="00A564B4" w:rsidRDefault="00550B11" w:rsidP="00B306E6">
            <w:pPr>
              <w:pStyle w:val="TAL"/>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50F8E27C" w14:textId="77777777" w:rsidR="00550B11" w:rsidRPr="00A564B4" w:rsidRDefault="00550B11" w:rsidP="00B306E6">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771596BF" w14:textId="77777777" w:rsidR="00550B11" w:rsidRPr="00A564B4" w:rsidRDefault="00550B11" w:rsidP="00B306E6">
            <w:pPr>
              <w:pStyle w:val="TAC"/>
            </w:pPr>
          </w:p>
        </w:tc>
      </w:tr>
      <w:tr w:rsidR="00550B11" w:rsidRPr="00A564B4" w14:paraId="1DC54F31"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D0C23F3" w14:textId="77777777" w:rsidR="00550B11" w:rsidRPr="00A564B4" w:rsidRDefault="00550B11" w:rsidP="00B306E6">
            <w:pPr>
              <w:pStyle w:val="TAC"/>
            </w:pPr>
            <w:r>
              <w:rPr>
                <w:rFonts w:eastAsia="宋体" w:hint="eastAsia"/>
                <w:lang w:val="en-US" w:eastAsia="zh-CN"/>
              </w:rPr>
              <w:t>13</w:t>
            </w:r>
          </w:p>
        </w:tc>
        <w:tc>
          <w:tcPr>
            <w:tcW w:w="4483" w:type="dxa"/>
            <w:tcBorders>
              <w:top w:val="single" w:sz="6" w:space="0" w:color="auto"/>
              <w:left w:val="single" w:sz="6" w:space="0" w:color="auto"/>
              <w:bottom w:val="single" w:sz="6" w:space="0" w:color="auto"/>
              <w:right w:val="single" w:sz="6" w:space="0" w:color="auto"/>
            </w:tcBorders>
          </w:tcPr>
          <w:p w14:paraId="55CC156A" w14:textId="77777777" w:rsidR="00550B11" w:rsidRPr="00A564B4" w:rsidRDefault="00550B11" w:rsidP="00B306E6">
            <w:pPr>
              <w:pStyle w:val="TAL"/>
            </w:pPr>
            <w:r>
              <w:t xml:space="preserve">Support of </w:t>
            </w:r>
            <w:r>
              <w:rPr>
                <w:rFonts w:eastAsia="宋体" w:hint="eastAsia"/>
                <w:lang w:val="en-US" w:eastAsia="zh-CN"/>
              </w:rPr>
              <w:t>200</w:t>
            </w:r>
            <w:r>
              <w:t xml:space="preserve"> </w:t>
            </w:r>
            <w:r>
              <w:rPr>
                <w:rFonts w:eastAsia="宋体" w:hint="eastAsia"/>
                <w:lang w:val="en-US" w:eastAsia="zh-CN"/>
              </w:rPr>
              <w:t>k</w:t>
            </w:r>
            <w:r>
              <w:t>Hz channel bandwidth</w:t>
            </w:r>
          </w:p>
        </w:tc>
        <w:tc>
          <w:tcPr>
            <w:tcW w:w="1080" w:type="dxa"/>
            <w:tcBorders>
              <w:top w:val="single" w:sz="6" w:space="0" w:color="auto"/>
              <w:left w:val="single" w:sz="6" w:space="0" w:color="auto"/>
              <w:bottom w:val="single" w:sz="6" w:space="0" w:color="auto"/>
              <w:right w:val="single" w:sz="4" w:space="0" w:color="auto"/>
            </w:tcBorders>
          </w:tcPr>
          <w:p w14:paraId="115E7254" w14:textId="77777777" w:rsidR="00550B11" w:rsidRPr="00A564B4" w:rsidRDefault="00550B11" w:rsidP="00B306E6">
            <w:pPr>
              <w:pStyle w:val="TAC"/>
            </w:pPr>
            <w:r>
              <w:t>36.10</w:t>
            </w:r>
            <w:r>
              <w:rPr>
                <w:rFonts w:eastAsia="宋体" w:hint="eastAsia"/>
                <w:lang w:val="en-US" w:eastAsia="zh-CN"/>
              </w:rPr>
              <w:t>2</w:t>
            </w:r>
            <w:r>
              <w:t>, 5.</w:t>
            </w:r>
            <w:r>
              <w:rPr>
                <w:rFonts w:eastAsia="宋体" w:hint="eastAsia"/>
                <w:lang w:val="en-US" w:eastAsia="zh-CN"/>
              </w:rPr>
              <w:t>3B</w:t>
            </w:r>
          </w:p>
        </w:tc>
        <w:tc>
          <w:tcPr>
            <w:tcW w:w="2003" w:type="dxa"/>
            <w:tcBorders>
              <w:top w:val="single" w:sz="4" w:space="0" w:color="auto"/>
              <w:left w:val="single" w:sz="4" w:space="0" w:color="auto"/>
              <w:bottom w:val="single" w:sz="4" w:space="0" w:color="auto"/>
              <w:right w:val="single" w:sz="4" w:space="0" w:color="auto"/>
            </w:tcBorders>
          </w:tcPr>
          <w:p w14:paraId="6F54CCCA" w14:textId="77777777" w:rsidR="00550B11" w:rsidRDefault="00550B11" w:rsidP="00B306E6">
            <w:pPr>
              <w:pStyle w:val="TAC"/>
            </w:pPr>
            <w:r>
              <w:t xml:space="preserve">Operating bands supporting </w:t>
            </w:r>
            <w:r>
              <w:rPr>
                <w:rFonts w:eastAsia="宋体" w:hint="eastAsia"/>
                <w:lang w:val="en-US" w:eastAsia="zh-CN"/>
              </w:rPr>
              <w:t>200</w:t>
            </w:r>
            <w:r>
              <w:t xml:space="preserve"> </w:t>
            </w:r>
            <w:r>
              <w:rPr>
                <w:rFonts w:eastAsia="宋体" w:hint="eastAsia"/>
                <w:lang w:val="en-US" w:eastAsia="zh-CN"/>
              </w:rPr>
              <w:t>k</w:t>
            </w:r>
            <w:r>
              <w:t>Hz Bandwidth:</w:t>
            </w:r>
          </w:p>
          <w:p w14:paraId="23415E24" w14:textId="77777777" w:rsidR="00550B11" w:rsidRPr="00A564B4" w:rsidRDefault="00550B11" w:rsidP="00B306E6">
            <w:pPr>
              <w:pStyle w:val="TAC"/>
            </w:pPr>
            <w:r w:rsidRPr="005D1293">
              <w:rPr>
                <w:rFonts w:eastAsia="宋体"/>
                <w:lang w:val="en-US" w:eastAsia="zh-CN"/>
              </w:rPr>
              <w:t xml:space="preserve">253, </w:t>
            </w:r>
            <w:r w:rsidRPr="001037A4">
              <w:rPr>
                <w:rFonts w:eastAsia="宋体"/>
                <w:lang w:val="en-US" w:eastAsia="zh-CN"/>
              </w:rPr>
              <w:t xml:space="preserve">254, </w:t>
            </w:r>
            <w:r>
              <w:rPr>
                <w:rFonts w:eastAsia="宋体" w:hint="eastAsia"/>
                <w:lang w:val="en-US" w:eastAsia="zh-CN"/>
              </w:rPr>
              <w:t>255, 256</w:t>
            </w:r>
          </w:p>
        </w:tc>
      </w:tr>
      <w:tr w:rsidR="00550B11" w:rsidRPr="00A564B4" w14:paraId="22192BB3"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357BC28C" w14:textId="77777777" w:rsidR="00550B11" w:rsidRDefault="00550B11" w:rsidP="00B306E6">
            <w:pPr>
              <w:pStyle w:val="TAC"/>
              <w:rPr>
                <w:rFonts w:eastAsia="宋体"/>
                <w:lang w:val="en-US" w:eastAsia="zh-CN"/>
              </w:rPr>
            </w:pPr>
            <w:r>
              <w:rPr>
                <w:rFonts w:eastAsia="宋体"/>
                <w:lang w:val="en-US" w:eastAsia="zh-CN"/>
              </w:rPr>
              <w:t>14</w:t>
            </w:r>
          </w:p>
        </w:tc>
        <w:tc>
          <w:tcPr>
            <w:tcW w:w="4483" w:type="dxa"/>
            <w:tcBorders>
              <w:top w:val="single" w:sz="6" w:space="0" w:color="auto"/>
              <w:left w:val="single" w:sz="6" w:space="0" w:color="auto"/>
              <w:bottom w:val="single" w:sz="6" w:space="0" w:color="auto"/>
              <w:right w:val="single" w:sz="6" w:space="0" w:color="auto"/>
            </w:tcBorders>
          </w:tcPr>
          <w:p w14:paraId="67E35417" w14:textId="77777777" w:rsidR="00550B11" w:rsidRDefault="00550B11" w:rsidP="00B306E6">
            <w:pPr>
              <w:pStyle w:val="TAL"/>
            </w:pPr>
            <w:r>
              <w:t>Support of 6 MHz PMCH bandwidth</w:t>
            </w:r>
          </w:p>
        </w:tc>
        <w:tc>
          <w:tcPr>
            <w:tcW w:w="1080" w:type="dxa"/>
            <w:tcBorders>
              <w:top w:val="single" w:sz="6" w:space="0" w:color="auto"/>
              <w:left w:val="single" w:sz="6" w:space="0" w:color="auto"/>
              <w:bottom w:val="single" w:sz="6" w:space="0" w:color="auto"/>
              <w:right w:val="single" w:sz="4" w:space="0" w:color="auto"/>
            </w:tcBorders>
          </w:tcPr>
          <w:p w14:paraId="171DF164" w14:textId="77777777" w:rsidR="00550B11" w:rsidRDefault="00550B11" w:rsidP="00B306E6">
            <w:pPr>
              <w:pStyle w:val="TAC"/>
            </w:pPr>
            <w:r>
              <w:t>36.101, 5.6H</w:t>
            </w:r>
          </w:p>
        </w:tc>
        <w:tc>
          <w:tcPr>
            <w:tcW w:w="2003" w:type="dxa"/>
            <w:tcBorders>
              <w:top w:val="single" w:sz="4" w:space="0" w:color="auto"/>
              <w:left w:val="single" w:sz="4" w:space="0" w:color="auto"/>
              <w:bottom w:val="single" w:sz="4" w:space="0" w:color="auto"/>
              <w:right w:val="single" w:sz="4" w:space="0" w:color="auto"/>
            </w:tcBorders>
          </w:tcPr>
          <w:p w14:paraId="72C2468B" w14:textId="77777777" w:rsidR="00550B11" w:rsidRDefault="00550B11" w:rsidP="00B306E6">
            <w:pPr>
              <w:pStyle w:val="TAC"/>
            </w:pPr>
            <w:r>
              <w:t>Operating bands supporting 6 MHz PMCH bandwidth: 107, 108</w:t>
            </w:r>
          </w:p>
        </w:tc>
      </w:tr>
      <w:tr w:rsidR="00550B11" w:rsidRPr="00A564B4" w14:paraId="71C1EC71"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3AAE2667" w14:textId="77777777" w:rsidR="00550B11" w:rsidRDefault="00550B11" w:rsidP="00B306E6">
            <w:pPr>
              <w:pStyle w:val="TAC"/>
              <w:rPr>
                <w:rFonts w:eastAsia="宋体"/>
                <w:lang w:val="en-US" w:eastAsia="zh-CN"/>
              </w:rPr>
            </w:pPr>
            <w:r>
              <w:rPr>
                <w:rFonts w:eastAsia="宋体"/>
                <w:lang w:val="en-US" w:eastAsia="zh-CN"/>
              </w:rPr>
              <w:t>15</w:t>
            </w:r>
          </w:p>
        </w:tc>
        <w:tc>
          <w:tcPr>
            <w:tcW w:w="4483" w:type="dxa"/>
            <w:tcBorders>
              <w:top w:val="single" w:sz="6" w:space="0" w:color="auto"/>
              <w:left w:val="single" w:sz="6" w:space="0" w:color="auto"/>
              <w:bottom w:val="single" w:sz="6" w:space="0" w:color="auto"/>
              <w:right w:val="single" w:sz="6" w:space="0" w:color="auto"/>
            </w:tcBorders>
          </w:tcPr>
          <w:p w14:paraId="460415FC" w14:textId="77777777" w:rsidR="00550B11" w:rsidRDefault="00550B11" w:rsidP="00B306E6">
            <w:pPr>
              <w:pStyle w:val="TAL"/>
            </w:pPr>
            <w:r>
              <w:t>Support of 7 MHz PMCH bandwidth</w:t>
            </w:r>
          </w:p>
        </w:tc>
        <w:tc>
          <w:tcPr>
            <w:tcW w:w="1080" w:type="dxa"/>
            <w:tcBorders>
              <w:top w:val="single" w:sz="6" w:space="0" w:color="auto"/>
              <w:left w:val="single" w:sz="6" w:space="0" w:color="auto"/>
              <w:bottom w:val="single" w:sz="6" w:space="0" w:color="auto"/>
              <w:right w:val="single" w:sz="4" w:space="0" w:color="auto"/>
            </w:tcBorders>
          </w:tcPr>
          <w:p w14:paraId="25CC32D9" w14:textId="77777777" w:rsidR="00550B11" w:rsidRDefault="00550B11" w:rsidP="00B306E6">
            <w:pPr>
              <w:pStyle w:val="TAC"/>
            </w:pPr>
            <w:r>
              <w:t>36.101, 5.6H</w:t>
            </w:r>
          </w:p>
        </w:tc>
        <w:tc>
          <w:tcPr>
            <w:tcW w:w="2003" w:type="dxa"/>
            <w:tcBorders>
              <w:top w:val="single" w:sz="4" w:space="0" w:color="auto"/>
              <w:left w:val="single" w:sz="4" w:space="0" w:color="auto"/>
              <w:bottom w:val="single" w:sz="4" w:space="0" w:color="auto"/>
              <w:right w:val="single" w:sz="4" w:space="0" w:color="auto"/>
            </w:tcBorders>
          </w:tcPr>
          <w:p w14:paraId="25C7818E" w14:textId="77777777" w:rsidR="00550B11" w:rsidRDefault="00550B11" w:rsidP="00B306E6">
            <w:pPr>
              <w:pStyle w:val="TAC"/>
            </w:pPr>
            <w:r>
              <w:t>Operating bands supporting 7 MHz PMCH bandwidth: 107, 108</w:t>
            </w:r>
          </w:p>
        </w:tc>
      </w:tr>
      <w:tr w:rsidR="00550B11" w:rsidRPr="00A564B4" w14:paraId="66A23284"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37988C4F" w14:textId="77777777" w:rsidR="00550B11" w:rsidRDefault="00550B11" w:rsidP="00B306E6">
            <w:pPr>
              <w:pStyle w:val="TAC"/>
              <w:rPr>
                <w:rFonts w:eastAsia="宋体"/>
                <w:lang w:val="en-US" w:eastAsia="zh-CN"/>
              </w:rPr>
            </w:pPr>
            <w:r>
              <w:rPr>
                <w:rFonts w:eastAsia="宋体"/>
                <w:lang w:val="en-US" w:eastAsia="zh-CN"/>
              </w:rPr>
              <w:lastRenderedPageBreak/>
              <w:t>16</w:t>
            </w:r>
          </w:p>
        </w:tc>
        <w:tc>
          <w:tcPr>
            <w:tcW w:w="4483" w:type="dxa"/>
            <w:tcBorders>
              <w:top w:val="single" w:sz="6" w:space="0" w:color="auto"/>
              <w:left w:val="single" w:sz="6" w:space="0" w:color="auto"/>
              <w:bottom w:val="single" w:sz="6" w:space="0" w:color="auto"/>
              <w:right w:val="single" w:sz="6" w:space="0" w:color="auto"/>
            </w:tcBorders>
          </w:tcPr>
          <w:p w14:paraId="724B83D8" w14:textId="77777777" w:rsidR="00550B11" w:rsidRDefault="00550B11" w:rsidP="00B306E6">
            <w:pPr>
              <w:pStyle w:val="TAL"/>
            </w:pPr>
            <w:r>
              <w:t>Support of 8 MHz PMCH bandwidth</w:t>
            </w:r>
          </w:p>
        </w:tc>
        <w:tc>
          <w:tcPr>
            <w:tcW w:w="1080" w:type="dxa"/>
            <w:tcBorders>
              <w:top w:val="single" w:sz="6" w:space="0" w:color="auto"/>
              <w:left w:val="single" w:sz="6" w:space="0" w:color="auto"/>
              <w:bottom w:val="single" w:sz="6" w:space="0" w:color="auto"/>
              <w:right w:val="single" w:sz="4" w:space="0" w:color="auto"/>
            </w:tcBorders>
          </w:tcPr>
          <w:p w14:paraId="560DEACE" w14:textId="77777777" w:rsidR="00550B11" w:rsidRDefault="00550B11" w:rsidP="00B306E6">
            <w:pPr>
              <w:pStyle w:val="TAC"/>
            </w:pPr>
            <w:r>
              <w:t>36.101, 5.6H</w:t>
            </w:r>
          </w:p>
        </w:tc>
        <w:tc>
          <w:tcPr>
            <w:tcW w:w="2003" w:type="dxa"/>
            <w:tcBorders>
              <w:top w:val="single" w:sz="4" w:space="0" w:color="auto"/>
              <w:left w:val="single" w:sz="4" w:space="0" w:color="auto"/>
              <w:bottom w:val="single" w:sz="4" w:space="0" w:color="auto"/>
              <w:right w:val="single" w:sz="4" w:space="0" w:color="auto"/>
            </w:tcBorders>
          </w:tcPr>
          <w:p w14:paraId="6EF5CC0E" w14:textId="77777777" w:rsidR="00550B11" w:rsidRDefault="00550B11" w:rsidP="00B306E6">
            <w:pPr>
              <w:pStyle w:val="TAC"/>
            </w:pPr>
            <w:r>
              <w:t>Operating bands supporting 8 MHz PMCH bandwidth: 107, 108</w:t>
            </w:r>
          </w:p>
        </w:tc>
      </w:tr>
      <w:tr w:rsidR="00550B11" w:rsidRPr="00A564B4" w14:paraId="709677C2" w14:textId="77777777" w:rsidTr="00B306E6">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7778CE7D" w14:textId="77777777" w:rsidR="00550B11" w:rsidRPr="00A564B4" w:rsidRDefault="00550B11" w:rsidP="00B306E6">
            <w:pPr>
              <w:pStyle w:val="TAN"/>
            </w:pPr>
            <w:r w:rsidRPr="00A564B4">
              <w:t>Note 1:</w:t>
            </w:r>
            <w:r w:rsidRPr="00A564B4">
              <w:tab/>
            </w:r>
            <w:r w:rsidRPr="00A564B4">
              <w:rPr>
                <w:vertAlign w:val="superscript"/>
              </w:rPr>
              <w:t>1</w:t>
            </w:r>
            <w:r w:rsidRPr="00A564B4">
              <w:t xml:space="preserve"> For the 20 MHz channel bandwidth, the additional baseline implementation capabilities are restricted to E</w:t>
            </w:r>
            <w:r w:rsidRPr="00A564B4">
              <w:noBreakHyphen/>
              <w:t>UTRA operation when carrier aggregation is configured.</w:t>
            </w:r>
          </w:p>
        </w:tc>
      </w:tr>
    </w:tbl>
    <w:p w14:paraId="577D5279" w14:textId="77777777" w:rsidR="00550B11" w:rsidRPr="00A564B4" w:rsidRDefault="00550B11" w:rsidP="00550B11"/>
    <w:p w14:paraId="7DD1D5AD" w14:textId="77777777" w:rsidR="00550B11" w:rsidRPr="00A564B4" w:rsidRDefault="00550B11" w:rsidP="00550B11">
      <w:pPr>
        <w:pStyle w:val="TH"/>
      </w:pPr>
      <w:r w:rsidRPr="00A564B4">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50B11" w:rsidRPr="00A564B4" w14:paraId="0C085555"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5FF595C" w14:textId="77777777" w:rsidR="00550B11" w:rsidRPr="00A564B4" w:rsidRDefault="00550B11" w:rsidP="00B306E6">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60142704" w14:textId="77777777" w:rsidR="00550B11" w:rsidRPr="00A564B4" w:rsidRDefault="00550B11" w:rsidP="00B306E6">
            <w:pPr>
              <w:pStyle w:val="TAH"/>
            </w:pPr>
            <w:r w:rsidRPr="00A564B4">
              <w:t>RF baseline 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0029A364" w14:textId="77777777" w:rsidR="00550B11" w:rsidRPr="00A564B4" w:rsidRDefault="00550B11" w:rsidP="00B306E6">
            <w:pPr>
              <w:pStyle w:val="TAH"/>
            </w:pPr>
            <w:r w:rsidRPr="00A564B4">
              <w:t>Ref.</w:t>
            </w:r>
          </w:p>
        </w:tc>
        <w:tc>
          <w:tcPr>
            <w:tcW w:w="2003" w:type="dxa"/>
            <w:tcBorders>
              <w:top w:val="single" w:sz="4" w:space="0" w:color="auto"/>
              <w:left w:val="single" w:sz="4" w:space="0" w:color="auto"/>
              <w:bottom w:val="single" w:sz="4" w:space="0" w:color="auto"/>
              <w:right w:val="single" w:sz="4" w:space="0" w:color="auto"/>
            </w:tcBorders>
          </w:tcPr>
          <w:p w14:paraId="586DEC1F" w14:textId="77777777" w:rsidR="00550B11" w:rsidRPr="00A564B4" w:rsidRDefault="00550B11" w:rsidP="00B306E6">
            <w:pPr>
              <w:pStyle w:val="TAH"/>
            </w:pPr>
            <w:r w:rsidRPr="00A564B4">
              <w:t>Comments</w:t>
            </w:r>
          </w:p>
        </w:tc>
      </w:tr>
      <w:tr w:rsidR="00550B11" w:rsidRPr="00A564B4" w14:paraId="467EC42D"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36BE473D" w14:textId="77777777" w:rsidR="00550B11" w:rsidRPr="00A564B4" w:rsidRDefault="00550B11" w:rsidP="00B306E6">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CBFD331" w14:textId="77777777" w:rsidR="00550B11" w:rsidRPr="00A564B4" w:rsidRDefault="00550B11" w:rsidP="00B306E6">
            <w:pPr>
              <w:pStyle w:val="TAL"/>
            </w:pPr>
            <w:r w:rsidRPr="00A564B4">
              <w:t>UE Power Class 1</w:t>
            </w:r>
          </w:p>
        </w:tc>
        <w:tc>
          <w:tcPr>
            <w:tcW w:w="1080" w:type="dxa"/>
            <w:tcBorders>
              <w:top w:val="single" w:sz="6" w:space="0" w:color="auto"/>
              <w:left w:val="single" w:sz="6" w:space="0" w:color="auto"/>
              <w:bottom w:val="single" w:sz="6" w:space="0" w:color="auto"/>
              <w:right w:val="single" w:sz="4" w:space="0" w:color="auto"/>
            </w:tcBorders>
          </w:tcPr>
          <w:p w14:paraId="2615C516" w14:textId="77777777" w:rsidR="00550B11" w:rsidRPr="00A564B4" w:rsidRDefault="00550B11" w:rsidP="00B306E6">
            <w:pPr>
              <w:pStyle w:val="TAC"/>
            </w:pPr>
            <w:r w:rsidRPr="00A564B4">
              <w:t>36.101, 6.2.2</w:t>
            </w:r>
          </w:p>
        </w:tc>
        <w:tc>
          <w:tcPr>
            <w:tcW w:w="2003" w:type="dxa"/>
            <w:tcBorders>
              <w:top w:val="single" w:sz="4" w:space="0" w:color="auto"/>
              <w:left w:val="single" w:sz="4" w:space="0" w:color="auto"/>
              <w:bottom w:val="single" w:sz="4" w:space="0" w:color="auto"/>
              <w:right w:val="single" w:sz="4" w:space="0" w:color="auto"/>
            </w:tcBorders>
          </w:tcPr>
          <w:p w14:paraId="2C369F01" w14:textId="77777777" w:rsidR="00550B11" w:rsidRPr="00A564B4" w:rsidRDefault="00550B11" w:rsidP="00B306E6">
            <w:pPr>
              <w:pStyle w:val="TAC"/>
            </w:pPr>
            <w:r w:rsidRPr="00A564B4">
              <w:t xml:space="preserve">Applicable to Bands </w:t>
            </w:r>
            <w:r w:rsidRPr="005D1293">
              <w:t xml:space="preserve">12, </w:t>
            </w:r>
            <w:r w:rsidRPr="00A564B4">
              <w:t xml:space="preserve">14, 31, </w:t>
            </w:r>
            <w:r w:rsidRPr="005D1293">
              <w:t xml:space="preserve">40, 42, </w:t>
            </w:r>
            <w:r w:rsidRPr="00A564B4">
              <w:t>72, 87, 88</w:t>
            </w:r>
            <w:r w:rsidRPr="005D1293">
              <w:t>, 106</w:t>
            </w:r>
          </w:p>
        </w:tc>
      </w:tr>
      <w:tr w:rsidR="00550B11" w:rsidRPr="00A564B4" w14:paraId="469A41EE" w14:textId="77777777" w:rsidTr="00B306E6">
        <w:trPr>
          <w:cantSplit/>
          <w:jc w:val="center"/>
        </w:trPr>
        <w:tc>
          <w:tcPr>
            <w:tcW w:w="482" w:type="dxa"/>
            <w:tcBorders>
              <w:top w:val="single" w:sz="6" w:space="0" w:color="auto"/>
              <w:left w:val="single" w:sz="6" w:space="0" w:color="auto"/>
              <w:right w:val="single" w:sz="6" w:space="0" w:color="auto"/>
            </w:tcBorders>
          </w:tcPr>
          <w:p w14:paraId="0838D1E3" w14:textId="77777777" w:rsidR="00550B11" w:rsidRPr="00A564B4" w:rsidRDefault="00550B11" w:rsidP="00B306E6">
            <w:pPr>
              <w:pStyle w:val="TAC"/>
            </w:pPr>
            <w:r w:rsidRPr="00A564B4">
              <w:t>2</w:t>
            </w:r>
          </w:p>
        </w:tc>
        <w:tc>
          <w:tcPr>
            <w:tcW w:w="4483" w:type="dxa"/>
            <w:tcBorders>
              <w:top w:val="single" w:sz="6" w:space="0" w:color="auto"/>
              <w:left w:val="single" w:sz="6" w:space="0" w:color="auto"/>
              <w:right w:val="single" w:sz="6" w:space="0" w:color="auto"/>
            </w:tcBorders>
          </w:tcPr>
          <w:p w14:paraId="06D89549" w14:textId="77777777" w:rsidR="00550B11" w:rsidRPr="00A564B4" w:rsidRDefault="00550B11" w:rsidP="00B306E6">
            <w:pPr>
              <w:pStyle w:val="TAL"/>
            </w:pPr>
            <w:r w:rsidRPr="00A564B4">
              <w:t>UE Power Class 3</w:t>
            </w:r>
          </w:p>
        </w:tc>
        <w:tc>
          <w:tcPr>
            <w:tcW w:w="1080" w:type="dxa"/>
            <w:tcBorders>
              <w:top w:val="single" w:sz="6" w:space="0" w:color="auto"/>
              <w:left w:val="single" w:sz="6" w:space="0" w:color="auto"/>
              <w:bottom w:val="single" w:sz="6" w:space="0" w:color="auto"/>
              <w:right w:val="single" w:sz="4" w:space="0" w:color="auto"/>
            </w:tcBorders>
          </w:tcPr>
          <w:p w14:paraId="3DE3BE41" w14:textId="77777777" w:rsidR="00550B11" w:rsidRPr="00A564B4" w:rsidRDefault="00550B11" w:rsidP="00B306E6">
            <w:pPr>
              <w:pStyle w:val="TAC"/>
            </w:pPr>
            <w:r w:rsidRPr="00A564B4">
              <w:t>36.101, 6.2.2</w:t>
            </w:r>
          </w:p>
        </w:tc>
        <w:tc>
          <w:tcPr>
            <w:tcW w:w="2003" w:type="dxa"/>
            <w:tcBorders>
              <w:top w:val="single" w:sz="4" w:space="0" w:color="auto"/>
              <w:left w:val="single" w:sz="4" w:space="0" w:color="auto"/>
              <w:bottom w:val="single" w:sz="4" w:space="0" w:color="auto"/>
              <w:right w:val="single" w:sz="4" w:space="0" w:color="auto"/>
            </w:tcBorders>
          </w:tcPr>
          <w:p w14:paraId="650687F2" w14:textId="77777777" w:rsidR="00550B11" w:rsidRPr="00A564B4" w:rsidRDefault="00550B11" w:rsidP="00B306E6">
            <w:pPr>
              <w:pStyle w:val="TAC"/>
            </w:pPr>
            <w:r w:rsidRPr="00A564B4">
              <w:t>All applicable E-UTRA and NB-</w:t>
            </w:r>
            <w:proofErr w:type="spellStart"/>
            <w:r w:rsidRPr="00A564B4">
              <w:t>IoT</w:t>
            </w:r>
            <w:proofErr w:type="spellEnd"/>
            <w:r w:rsidRPr="00A564B4">
              <w:t xml:space="preserve"> bands</w:t>
            </w:r>
          </w:p>
        </w:tc>
      </w:tr>
      <w:tr w:rsidR="00550B11" w:rsidRPr="00A564B4" w14:paraId="2A673C3F" w14:textId="77777777" w:rsidTr="00B306E6">
        <w:trPr>
          <w:cantSplit/>
          <w:jc w:val="center"/>
        </w:trPr>
        <w:tc>
          <w:tcPr>
            <w:tcW w:w="482" w:type="dxa"/>
            <w:tcBorders>
              <w:left w:val="single" w:sz="6" w:space="0" w:color="auto"/>
              <w:bottom w:val="single" w:sz="6" w:space="0" w:color="auto"/>
              <w:right w:val="single" w:sz="6" w:space="0" w:color="auto"/>
            </w:tcBorders>
          </w:tcPr>
          <w:p w14:paraId="26E01A55" w14:textId="77777777" w:rsidR="00550B11" w:rsidRPr="00A564B4" w:rsidRDefault="00550B11" w:rsidP="00B306E6">
            <w:pPr>
              <w:pStyle w:val="TAC"/>
            </w:pPr>
          </w:p>
        </w:tc>
        <w:tc>
          <w:tcPr>
            <w:tcW w:w="4483" w:type="dxa"/>
            <w:tcBorders>
              <w:left w:val="single" w:sz="6" w:space="0" w:color="auto"/>
              <w:bottom w:val="single" w:sz="6" w:space="0" w:color="auto"/>
              <w:right w:val="single" w:sz="6" w:space="0" w:color="auto"/>
            </w:tcBorders>
          </w:tcPr>
          <w:p w14:paraId="7E5F04AB" w14:textId="77777777" w:rsidR="00550B11" w:rsidRPr="00A564B4" w:rsidRDefault="00550B11" w:rsidP="00B306E6">
            <w:pPr>
              <w:pStyle w:val="TAL"/>
            </w:pPr>
          </w:p>
        </w:tc>
        <w:tc>
          <w:tcPr>
            <w:tcW w:w="1080" w:type="dxa"/>
            <w:tcBorders>
              <w:top w:val="single" w:sz="6" w:space="0" w:color="auto"/>
              <w:left w:val="single" w:sz="6" w:space="0" w:color="auto"/>
              <w:bottom w:val="single" w:sz="6" w:space="0" w:color="auto"/>
              <w:right w:val="single" w:sz="4" w:space="0" w:color="auto"/>
            </w:tcBorders>
          </w:tcPr>
          <w:p w14:paraId="1E431380" w14:textId="77777777" w:rsidR="00550B11" w:rsidRPr="00A564B4" w:rsidRDefault="00550B11" w:rsidP="00B306E6">
            <w:pPr>
              <w:pStyle w:val="TAC"/>
            </w:pPr>
            <w:r>
              <w:t>36.10</w:t>
            </w:r>
            <w:r>
              <w:rPr>
                <w:rFonts w:eastAsia="宋体" w:hint="eastAsia"/>
                <w:lang w:val="en-US" w:eastAsia="zh-CN"/>
              </w:rPr>
              <w:t>2</w:t>
            </w:r>
            <w:r>
              <w:t>, 6.2</w:t>
            </w:r>
            <w:r>
              <w:rPr>
                <w:rFonts w:eastAsia="宋体" w:hint="eastAsia"/>
                <w:lang w:val="en-US" w:eastAsia="zh-CN"/>
              </w:rPr>
              <w:t>A</w:t>
            </w:r>
            <w:r>
              <w:t>.</w:t>
            </w:r>
            <w:r>
              <w:rPr>
                <w:rFonts w:eastAsia="宋体" w:hint="eastAsia"/>
                <w:lang w:val="en-US" w:eastAsia="zh-CN"/>
              </w:rPr>
              <w:t xml:space="preserve">1 and </w:t>
            </w:r>
            <w:r>
              <w:t>6.2</w:t>
            </w:r>
            <w:r>
              <w:rPr>
                <w:rFonts w:eastAsia="宋体" w:hint="eastAsia"/>
                <w:lang w:val="en-US" w:eastAsia="zh-CN"/>
              </w:rPr>
              <w:t>B</w:t>
            </w:r>
            <w:r>
              <w:t>.</w:t>
            </w:r>
            <w:r>
              <w:rPr>
                <w:rFonts w:eastAsia="宋体" w:hint="eastAsia"/>
                <w:lang w:val="en-US" w:eastAsia="zh-CN"/>
              </w:rPr>
              <w:t>1</w:t>
            </w:r>
          </w:p>
        </w:tc>
        <w:tc>
          <w:tcPr>
            <w:tcW w:w="2003" w:type="dxa"/>
            <w:tcBorders>
              <w:top w:val="single" w:sz="4" w:space="0" w:color="auto"/>
              <w:left w:val="single" w:sz="4" w:space="0" w:color="auto"/>
              <w:bottom w:val="single" w:sz="4" w:space="0" w:color="auto"/>
              <w:right w:val="single" w:sz="4" w:space="0" w:color="auto"/>
            </w:tcBorders>
          </w:tcPr>
          <w:p w14:paraId="0E4FE740" w14:textId="77777777" w:rsidR="00550B11" w:rsidRPr="00A564B4" w:rsidRDefault="00550B11" w:rsidP="00B306E6">
            <w:pPr>
              <w:pStyle w:val="TAC"/>
            </w:pPr>
            <w:r>
              <w:t>All applicable NB-</w:t>
            </w:r>
            <w:proofErr w:type="spellStart"/>
            <w:r>
              <w:t>IoT</w:t>
            </w:r>
            <w:proofErr w:type="spellEnd"/>
            <w:r>
              <w:t xml:space="preserve"> </w:t>
            </w:r>
            <w:r>
              <w:rPr>
                <w:rFonts w:eastAsia="宋体" w:hint="eastAsia"/>
                <w:lang w:val="en-US" w:eastAsia="zh-CN"/>
              </w:rPr>
              <w:t xml:space="preserve">NTN and </w:t>
            </w:r>
            <w:proofErr w:type="spellStart"/>
            <w:r>
              <w:rPr>
                <w:rFonts w:eastAsia="宋体" w:hint="eastAsia"/>
                <w:lang w:val="en-US" w:eastAsia="zh-CN"/>
              </w:rPr>
              <w:t>eMTC</w:t>
            </w:r>
            <w:proofErr w:type="spellEnd"/>
            <w:r>
              <w:rPr>
                <w:rFonts w:eastAsia="宋体" w:hint="eastAsia"/>
                <w:lang w:val="en-US" w:eastAsia="zh-CN"/>
              </w:rPr>
              <w:t xml:space="preserve"> NTN </w:t>
            </w:r>
            <w:r>
              <w:t>bands</w:t>
            </w:r>
          </w:p>
        </w:tc>
      </w:tr>
      <w:tr w:rsidR="00550B11" w:rsidRPr="00A564B4" w14:paraId="301D3738" w14:textId="77777777" w:rsidTr="00B306E6">
        <w:trPr>
          <w:cantSplit/>
          <w:jc w:val="center"/>
        </w:trPr>
        <w:tc>
          <w:tcPr>
            <w:tcW w:w="482" w:type="dxa"/>
            <w:tcBorders>
              <w:top w:val="single" w:sz="6" w:space="0" w:color="auto"/>
              <w:left w:val="single" w:sz="6" w:space="0" w:color="auto"/>
              <w:right w:val="single" w:sz="6" w:space="0" w:color="auto"/>
            </w:tcBorders>
          </w:tcPr>
          <w:p w14:paraId="557F06FD" w14:textId="77777777" w:rsidR="00550B11" w:rsidRPr="00A564B4" w:rsidRDefault="00550B11" w:rsidP="00B306E6">
            <w:pPr>
              <w:pStyle w:val="TAC"/>
            </w:pPr>
            <w:r w:rsidRPr="00A564B4">
              <w:t>3</w:t>
            </w:r>
          </w:p>
        </w:tc>
        <w:tc>
          <w:tcPr>
            <w:tcW w:w="4483" w:type="dxa"/>
            <w:tcBorders>
              <w:top w:val="single" w:sz="6" w:space="0" w:color="auto"/>
              <w:left w:val="single" w:sz="6" w:space="0" w:color="auto"/>
              <w:right w:val="single" w:sz="6" w:space="0" w:color="auto"/>
            </w:tcBorders>
          </w:tcPr>
          <w:p w14:paraId="053C0A68" w14:textId="77777777" w:rsidR="00550B11" w:rsidRPr="00A564B4" w:rsidRDefault="00550B11" w:rsidP="00B306E6">
            <w:pPr>
              <w:pStyle w:val="TAL"/>
            </w:pPr>
            <w:r w:rsidRPr="00A564B4">
              <w:t>UE Power Class 5</w:t>
            </w:r>
          </w:p>
        </w:tc>
        <w:tc>
          <w:tcPr>
            <w:tcW w:w="1080" w:type="dxa"/>
            <w:tcBorders>
              <w:top w:val="single" w:sz="6" w:space="0" w:color="auto"/>
              <w:left w:val="single" w:sz="6" w:space="0" w:color="auto"/>
              <w:bottom w:val="single" w:sz="6" w:space="0" w:color="auto"/>
              <w:right w:val="single" w:sz="4" w:space="0" w:color="auto"/>
            </w:tcBorders>
          </w:tcPr>
          <w:p w14:paraId="6B67D9DF" w14:textId="77777777" w:rsidR="00550B11" w:rsidRPr="00A564B4" w:rsidRDefault="00550B11" w:rsidP="00B306E6">
            <w:pPr>
              <w:pStyle w:val="TAC"/>
            </w:pPr>
            <w:r w:rsidRPr="00A564B4">
              <w:t>36.101, 6.2.2E</w:t>
            </w:r>
          </w:p>
          <w:p w14:paraId="0A1E32A8" w14:textId="77777777" w:rsidR="00550B11" w:rsidRPr="00A564B4" w:rsidRDefault="00550B11" w:rsidP="00B306E6">
            <w:pPr>
              <w:pStyle w:val="TAC"/>
            </w:pPr>
            <w:r w:rsidRPr="00A564B4">
              <w:t>36.306,</w:t>
            </w:r>
          </w:p>
          <w:p w14:paraId="438A0736" w14:textId="77777777" w:rsidR="00550B11" w:rsidRPr="00A564B4" w:rsidRDefault="00550B11" w:rsidP="00B306E6">
            <w:pPr>
              <w:pStyle w:val="TAC"/>
            </w:pPr>
            <w:r w:rsidRPr="00A564B4">
              <w:t>4.3.5.1 and 4.3.5.1A</w:t>
            </w:r>
          </w:p>
        </w:tc>
        <w:tc>
          <w:tcPr>
            <w:tcW w:w="2003" w:type="dxa"/>
            <w:tcBorders>
              <w:top w:val="single" w:sz="4" w:space="0" w:color="auto"/>
              <w:left w:val="single" w:sz="4" w:space="0" w:color="auto"/>
              <w:bottom w:val="single" w:sz="4" w:space="0" w:color="auto"/>
              <w:right w:val="single" w:sz="4" w:space="0" w:color="auto"/>
            </w:tcBorders>
          </w:tcPr>
          <w:p w14:paraId="21437497" w14:textId="77777777" w:rsidR="00550B11" w:rsidRPr="00A564B4" w:rsidRDefault="00550B11" w:rsidP="00B306E6">
            <w:pPr>
              <w:pStyle w:val="TAC"/>
            </w:pPr>
            <w:r w:rsidRPr="00A564B4">
              <w:t>All applicable E-UTRA and NB-</w:t>
            </w:r>
            <w:proofErr w:type="spellStart"/>
            <w:r w:rsidRPr="00A564B4">
              <w:t>IoT</w:t>
            </w:r>
            <w:proofErr w:type="spellEnd"/>
            <w:r w:rsidRPr="00A564B4">
              <w:t xml:space="preserve"> bands</w:t>
            </w:r>
          </w:p>
          <w:p w14:paraId="33DC93C2" w14:textId="77777777" w:rsidR="00550B11" w:rsidRPr="00A564B4" w:rsidRDefault="00550B11" w:rsidP="00B306E6">
            <w:pPr>
              <w:pStyle w:val="TAC"/>
            </w:pPr>
            <w:r w:rsidRPr="00A564B4">
              <w:t>20dBm</w:t>
            </w:r>
          </w:p>
        </w:tc>
      </w:tr>
      <w:tr w:rsidR="00550B11" w:rsidRPr="00A564B4" w14:paraId="30F08B88" w14:textId="77777777" w:rsidTr="00B306E6">
        <w:trPr>
          <w:cantSplit/>
          <w:jc w:val="center"/>
        </w:trPr>
        <w:tc>
          <w:tcPr>
            <w:tcW w:w="482" w:type="dxa"/>
            <w:tcBorders>
              <w:left w:val="single" w:sz="6" w:space="0" w:color="auto"/>
              <w:bottom w:val="single" w:sz="6" w:space="0" w:color="auto"/>
              <w:right w:val="single" w:sz="6" w:space="0" w:color="auto"/>
            </w:tcBorders>
          </w:tcPr>
          <w:p w14:paraId="6BDC2C98" w14:textId="77777777" w:rsidR="00550B11" w:rsidRPr="00A564B4" w:rsidRDefault="00550B11" w:rsidP="00B306E6">
            <w:pPr>
              <w:pStyle w:val="TAC"/>
            </w:pPr>
          </w:p>
        </w:tc>
        <w:tc>
          <w:tcPr>
            <w:tcW w:w="4483" w:type="dxa"/>
            <w:tcBorders>
              <w:left w:val="single" w:sz="6" w:space="0" w:color="auto"/>
              <w:bottom w:val="single" w:sz="6" w:space="0" w:color="auto"/>
              <w:right w:val="single" w:sz="6" w:space="0" w:color="auto"/>
            </w:tcBorders>
          </w:tcPr>
          <w:p w14:paraId="78A7A778" w14:textId="77777777" w:rsidR="00550B11" w:rsidRPr="00A564B4" w:rsidRDefault="00550B11" w:rsidP="00B306E6">
            <w:pPr>
              <w:pStyle w:val="TAL"/>
            </w:pPr>
          </w:p>
        </w:tc>
        <w:tc>
          <w:tcPr>
            <w:tcW w:w="1080" w:type="dxa"/>
            <w:tcBorders>
              <w:top w:val="single" w:sz="6" w:space="0" w:color="auto"/>
              <w:left w:val="single" w:sz="6" w:space="0" w:color="auto"/>
              <w:bottom w:val="single" w:sz="6" w:space="0" w:color="auto"/>
              <w:right w:val="single" w:sz="4" w:space="0" w:color="auto"/>
            </w:tcBorders>
          </w:tcPr>
          <w:p w14:paraId="52D0A84B" w14:textId="77777777" w:rsidR="00550B11" w:rsidRPr="00A564B4" w:rsidRDefault="00550B11" w:rsidP="00B306E6">
            <w:pPr>
              <w:pStyle w:val="TAC"/>
            </w:pPr>
            <w:r>
              <w:t>36.10</w:t>
            </w:r>
            <w:r>
              <w:rPr>
                <w:rFonts w:eastAsia="宋体" w:hint="eastAsia"/>
                <w:lang w:val="en-US" w:eastAsia="zh-CN"/>
              </w:rPr>
              <w:t>2</w:t>
            </w:r>
            <w:r>
              <w:t>, 6.2</w:t>
            </w:r>
            <w:r>
              <w:rPr>
                <w:rFonts w:eastAsia="宋体" w:hint="eastAsia"/>
                <w:lang w:val="en-US" w:eastAsia="zh-CN"/>
              </w:rPr>
              <w:t>A</w:t>
            </w:r>
            <w:r>
              <w:t>.</w:t>
            </w:r>
            <w:r>
              <w:rPr>
                <w:rFonts w:eastAsia="宋体" w:hint="eastAsia"/>
                <w:lang w:val="en-US" w:eastAsia="zh-CN"/>
              </w:rPr>
              <w:t xml:space="preserve">1 and </w:t>
            </w:r>
            <w:r>
              <w:t>6.2</w:t>
            </w:r>
            <w:r>
              <w:rPr>
                <w:rFonts w:eastAsia="宋体" w:hint="eastAsia"/>
                <w:lang w:val="en-US" w:eastAsia="zh-CN"/>
              </w:rPr>
              <w:t>B</w:t>
            </w:r>
            <w:r>
              <w:t>.</w:t>
            </w:r>
            <w:r>
              <w:rPr>
                <w:rFonts w:eastAsia="宋体" w:hint="eastAsia"/>
                <w:lang w:val="en-US" w:eastAsia="zh-CN"/>
              </w:rPr>
              <w:t>1</w:t>
            </w:r>
          </w:p>
        </w:tc>
        <w:tc>
          <w:tcPr>
            <w:tcW w:w="2003" w:type="dxa"/>
            <w:tcBorders>
              <w:top w:val="single" w:sz="4" w:space="0" w:color="auto"/>
              <w:left w:val="single" w:sz="4" w:space="0" w:color="auto"/>
              <w:bottom w:val="single" w:sz="4" w:space="0" w:color="auto"/>
              <w:right w:val="single" w:sz="4" w:space="0" w:color="auto"/>
            </w:tcBorders>
          </w:tcPr>
          <w:p w14:paraId="29D52F45" w14:textId="77777777" w:rsidR="00550B11" w:rsidRDefault="00550B11" w:rsidP="00B306E6">
            <w:pPr>
              <w:pStyle w:val="TAC"/>
            </w:pPr>
            <w:r>
              <w:t>All applicable NB-</w:t>
            </w:r>
            <w:proofErr w:type="spellStart"/>
            <w:r>
              <w:t>IoT</w:t>
            </w:r>
            <w:proofErr w:type="spellEnd"/>
            <w:r>
              <w:t xml:space="preserve"> </w:t>
            </w:r>
            <w:r>
              <w:rPr>
                <w:rFonts w:eastAsia="宋体" w:hint="eastAsia"/>
                <w:lang w:val="en-US" w:eastAsia="zh-CN"/>
              </w:rPr>
              <w:t xml:space="preserve">NTN and </w:t>
            </w:r>
            <w:proofErr w:type="spellStart"/>
            <w:r>
              <w:rPr>
                <w:rFonts w:eastAsia="宋体" w:hint="eastAsia"/>
                <w:lang w:val="en-US" w:eastAsia="zh-CN"/>
              </w:rPr>
              <w:t>eMTC</w:t>
            </w:r>
            <w:proofErr w:type="spellEnd"/>
            <w:r>
              <w:rPr>
                <w:rFonts w:eastAsia="宋体" w:hint="eastAsia"/>
                <w:lang w:val="en-US" w:eastAsia="zh-CN"/>
              </w:rPr>
              <w:t xml:space="preserve"> NTN </w:t>
            </w:r>
            <w:r>
              <w:t>bands</w:t>
            </w:r>
          </w:p>
          <w:p w14:paraId="728344BA" w14:textId="77777777" w:rsidR="00550B11" w:rsidRPr="00A564B4" w:rsidRDefault="00550B11" w:rsidP="00B306E6">
            <w:pPr>
              <w:pStyle w:val="TAC"/>
            </w:pPr>
            <w:r>
              <w:t>20dBm</w:t>
            </w:r>
          </w:p>
        </w:tc>
      </w:tr>
      <w:tr w:rsidR="00550B11" w:rsidRPr="00A564B4" w14:paraId="79DE42F7"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1725B2E8" w14:textId="77777777" w:rsidR="00550B11" w:rsidRPr="00A564B4" w:rsidRDefault="00550B11" w:rsidP="00B306E6">
            <w:pPr>
              <w:pStyle w:val="TAC"/>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1C4D213C" w14:textId="77777777" w:rsidR="00550B11" w:rsidRPr="00A564B4" w:rsidRDefault="00550B11" w:rsidP="00B306E6">
            <w:pPr>
              <w:pStyle w:val="TAL"/>
            </w:pPr>
            <w:r w:rsidRPr="00A564B4">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5600C20D" w14:textId="77777777" w:rsidR="00550B11" w:rsidRPr="00A564B4" w:rsidRDefault="00550B11" w:rsidP="00B306E6">
            <w:pPr>
              <w:pStyle w:val="TAC"/>
            </w:pPr>
            <w:r w:rsidRPr="00A564B4">
              <w:t>36.101, 6.2.2. 6.2.2E</w:t>
            </w:r>
          </w:p>
        </w:tc>
        <w:tc>
          <w:tcPr>
            <w:tcW w:w="2003" w:type="dxa"/>
            <w:tcBorders>
              <w:top w:val="single" w:sz="4" w:space="0" w:color="auto"/>
              <w:left w:val="single" w:sz="4" w:space="0" w:color="auto"/>
              <w:bottom w:val="single" w:sz="4" w:space="0" w:color="auto"/>
              <w:right w:val="single" w:sz="4" w:space="0" w:color="auto"/>
            </w:tcBorders>
          </w:tcPr>
          <w:p w14:paraId="762162F5" w14:textId="77777777" w:rsidR="00550B11" w:rsidRPr="00A564B4" w:rsidRDefault="00550B11" w:rsidP="00B306E6">
            <w:pPr>
              <w:pStyle w:val="TAC"/>
            </w:pPr>
            <w:r w:rsidRPr="00A564B4">
              <w:t>Applicable to Bands 31, 41, 47, 72</w:t>
            </w:r>
          </w:p>
        </w:tc>
      </w:tr>
      <w:tr w:rsidR="00550B11" w:rsidRPr="00A564B4" w14:paraId="7EFF6E3E"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EBC0892" w14:textId="77777777" w:rsidR="00550B11" w:rsidRPr="00A564B4" w:rsidRDefault="00550B11" w:rsidP="00B306E6">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6EA1B934" w14:textId="77777777" w:rsidR="00550B11" w:rsidRPr="00A564B4" w:rsidRDefault="00550B11" w:rsidP="00B306E6">
            <w:pPr>
              <w:pStyle w:val="TAL"/>
              <w:rPr>
                <w:lang w:eastAsia="ko-KR"/>
              </w:rPr>
            </w:pPr>
            <w:r w:rsidRPr="00A564B4">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4D4AFCDF" w14:textId="77777777" w:rsidR="00550B11" w:rsidRPr="00A564B4" w:rsidRDefault="00550B11" w:rsidP="00B306E6">
            <w:pPr>
              <w:pStyle w:val="TAC"/>
            </w:pPr>
            <w:r w:rsidRPr="00A564B4">
              <w:t>36.101, 6.2.2E</w:t>
            </w:r>
          </w:p>
          <w:p w14:paraId="50D3CFF3" w14:textId="77777777" w:rsidR="00550B11" w:rsidRPr="00A564B4" w:rsidRDefault="00550B11" w:rsidP="00B306E6">
            <w:pPr>
              <w:pStyle w:val="TAC"/>
            </w:pPr>
            <w:r w:rsidRPr="00A564B4">
              <w:t>36.306,</w:t>
            </w:r>
          </w:p>
          <w:p w14:paraId="68DD8E6B" w14:textId="77777777" w:rsidR="00550B11" w:rsidRPr="00A564B4" w:rsidRDefault="00550B11" w:rsidP="00B306E6">
            <w:pPr>
              <w:pStyle w:val="TAC"/>
            </w:pPr>
            <w:r w:rsidRPr="00A564B4">
              <w:t>4.3.5.1A.2</w:t>
            </w:r>
          </w:p>
        </w:tc>
        <w:tc>
          <w:tcPr>
            <w:tcW w:w="2003" w:type="dxa"/>
            <w:tcBorders>
              <w:top w:val="single" w:sz="4" w:space="0" w:color="auto"/>
              <w:left w:val="single" w:sz="4" w:space="0" w:color="auto"/>
              <w:bottom w:val="single" w:sz="4" w:space="0" w:color="auto"/>
              <w:right w:val="single" w:sz="4" w:space="0" w:color="auto"/>
            </w:tcBorders>
          </w:tcPr>
          <w:p w14:paraId="16AD835A" w14:textId="77777777" w:rsidR="00550B11" w:rsidRPr="00A564B4" w:rsidRDefault="00550B11" w:rsidP="00B306E6">
            <w:pPr>
              <w:pStyle w:val="TAC"/>
            </w:pPr>
            <w:r w:rsidRPr="00A564B4">
              <w:t>All applicable E-UTRA and NB-</w:t>
            </w:r>
            <w:proofErr w:type="spellStart"/>
            <w:r w:rsidRPr="00A564B4">
              <w:t>IoT</w:t>
            </w:r>
            <w:proofErr w:type="spellEnd"/>
            <w:r w:rsidRPr="00A564B4">
              <w:t xml:space="preserve"> bands</w:t>
            </w:r>
          </w:p>
          <w:p w14:paraId="1994DD6D" w14:textId="77777777" w:rsidR="00550B11" w:rsidRPr="00A564B4" w:rsidRDefault="00550B11" w:rsidP="00B306E6">
            <w:pPr>
              <w:pStyle w:val="TAC"/>
            </w:pPr>
            <w:r w:rsidRPr="00A564B4">
              <w:t>14dBm</w:t>
            </w:r>
          </w:p>
        </w:tc>
      </w:tr>
    </w:tbl>
    <w:p w14:paraId="283543F3" w14:textId="77777777" w:rsidR="00550B11" w:rsidRPr="00A564B4" w:rsidRDefault="00550B11" w:rsidP="00550B11"/>
    <w:p w14:paraId="1E7C8BD5" w14:textId="77777777" w:rsidR="00550B11" w:rsidRPr="00A564B4" w:rsidRDefault="00550B11" w:rsidP="00550B11">
      <w:pPr>
        <w:pStyle w:val="TH"/>
      </w:pPr>
      <w:r w:rsidRPr="00A564B4">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550B11" w:rsidRPr="00A564B4" w14:paraId="4E136EAA"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2B0D39F4" w14:textId="77777777" w:rsidR="00550B11" w:rsidRPr="00A564B4" w:rsidRDefault="00550B11" w:rsidP="00B306E6">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35751BBC" w14:textId="77777777" w:rsidR="00550B11" w:rsidRPr="00A564B4" w:rsidRDefault="00550B11" w:rsidP="00B306E6">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8B5C9D2" w14:textId="77777777" w:rsidR="00550B11" w:rsidRPr="00A564B4" w:rsidRDefault="00550B11" w:rsidP="00B306E6">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210C64EB" w14:textId="77777777" w:rsidR="00550B11" w:rsidRPr="00A564B4" w:rsidRDefault="00550B11" w:rsidP="00B306E6">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738846DD" w14:textId="77777777" w:rsidR="00550B11" w:rsidRPr="00A564B4" w:rsidRDefault="00550B11" w:rsidP="00B306E6">
            <w:pPr>
              <w:pStyle w:val="TAH"/>
            </w:pPr>
            <w:r w:rsidRPr="00A564B4">
              <w:t>Comments</w:t>
            </w:r>
          </w:p>
        </w:tc>
      </w:tr>
      <w:tr w:rsidR="00550B11" w:rsidRPr="00A564B4" w14:paraId="34F5D5F6"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A895CA1" w14:textId="77777777" w:rsidR="00550B11" w:rsidRPr="00A564B4" w:rsidRDefault="00550B11" w:rsidP="00B306E6">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62B36367" w14:textId="7B8647C6" w:rsidR="00550B11" w:rsidRPr="00A564B4" w:rsidRDefault="00550B11" w:rsidP="00B306E6">
            <w:pPr>
              <w:pStyle w:val="TAL"/>
            </w:pPr>
            <w:r w:rsidRPr="00A564B4">
              <w:t>Frequency band: 788-798</w:t>
            </w:r>
            <w:ins w:id="228" w:author="ZTE-Ma Zhifeng" w:date="2025-10-31T17:19:00Z">
              <w:r w:rsidR="009946B6">
                <w:t xml:space="preserve"> MHz (UL)</w:t>
              </w:r>
            </w:ins>
            <w:r w:rsidRPr="00A564B4">
              <w:t>, 758-768 MHz</w:t>
            </w:r>
            <w:ins w:id="229" w:author="ZTE-Ma Zhifeng" w:date="2025-10-31T17:19:00Z">
              <w:r w:rsidR="009946B6">
                <w:t xml:space="preserve"> (DL)</w:t>
              </w:r>
            </w:ins>
          </w:p>
        </w:tc>
        <w:tc>
          <w:tcPr>
            <w:tcW w:w="1080" w:type="dxa"/>
            <w:tcBorders>
              <w:top w:val="single" w:sz="6" w:space="0" w:color="auto"/>
              <w:left w:val="single" w:sz="6" w:space="0" w:color="auto"/>
              <w:bottom w:val="single" w:sz="6" w:space="0" w:color="auto"/>
              <w:right w:val="single" w:sz="4" w:space="0" w:color="auto"/>
            </w:tcBorders>
          </w:tcPr>
          <w:p w14:paraId="16F95B3C"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72DC717" w14:textId="77777777" w:rsidR="00550B11" w:rsidRPr="00A564B4" w:rsidRDefault="00550B11" w:rsidP="00B306E6">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23BA356" w14:textId="77777777" w:rsidR="00550B11" w:rsidRPr="00A564B4" w:rsidRDefault="00550B11" w:rsidP="00B306E6">
            <w:pPr>
              <w:pStyle w:val="TAC"/>
            </w:pPr>
            <w:r w:rsidRPr="00A564B4">
              <w:t>FDD Band 14</w:t>
            </w:r>
          </w:p>
        </w:tc>
      </w:tr>
      <w:tr w:rsidR="00550B11" w:rsidRPr="00A564B4" w14:paraId="727C3BBE"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61E0F4A" w14:textId="77777777" w:rsidR="00550B11" w:rsidRPr="00A564B4" w:rsidRDefault="00550B11" w:rsidP="00B306E6">
            <w:pPr>
              <w:pStyle w:val="TAC"/>
            </w:pPr>
            <w:r w:rsidRPr="00A564B4">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A3D6A50" w14:textId="4309625B" w:rsidR="00550B11" w:rsidRPr="00A564B4" w:rsidRDefault="00550B11" w:rsidP="00B306E6">
            <w:pPr>
              <w:pStyle w:val="TAL"/>
            </w:pPr>
            <w:r w:rsidRPr="00A564B4">
              <w:t xml:space="preserve">Frequency band: </w:t>
            </w:r>
            <w:r w:rsidRPr="00A564B4">
              <w:rPr>
                <w:lang w:eastAsia="zh-CN"/>
              </w:rPr>
              <w:t>452.5</w:t>
            </w:r>
            <w:r w:rsidRPr="00A564B4">
              <w:t>-</w:t>
            </w:r>
            <w:r w:rsidRPr="00A564B4">
              <w:rPr>
                <w:lang w:eastAsia="zh-CN"/>
              </w:rPr>
              <w:t>457.5</w:t>
            </w:r>
            <w:ins w:id="230" w:author="ZTE-Ma Zhifeng" w:date="2025-10-31T17:19:00Z">
              <w:r w:rsidR="009946B6">
                <w:rPr>
                  <w:lang w:eastAsia="zh-CN"/>
                </w:rPr>
                <w:t xml:space="preserve"> MHz (UL)</w:t>
              </w:r>
            </w:ins>
            <w:r w:rsidRPr="00A564B4">
              <w:t xml:space="preserve">, </w:t>
            </w:r>
            <w:r w:rsidRPr="00A564B4">
              <w:rPr>
                <w:lang w:eastAsia="zh-CN"/>
              </w:rPr>
              <w:t>462.5</w:t>
            </w:r>
            <w:r w:rsidRPr="00A564B4">
              <w:t>-</w:t>
            </w:r>
            <w:r w:rsidRPr="00A564B4">
              <w:rPr>
                <w:lang w:eastAsia="zh-CN"/>
              </w:rPr>
              <w:t>467.5</w:t>
            </w:r>
            <w:r w:rsidRPr="00A564B4">
              <w:t xml:space="preserve"> MHz</w:t>
            </w:r>
            <w:ins w:id="231" w:author="ZTE-Ma Zhifeng" w:date="2025-10-31T17:19:00Z">
              <w:r w:rsidR="009946B6">
                <w:t xml:space="preserve"> (DL)</w:t>
              </w:r>
            </w:ins>
          </w:p>
        </w:tc>
        <w:tc>
          <w:tcPr>
            <w:tcW w:w="1080" w:type="dxa"/>
            <w:tcBorders>
              <w:top w:val="single" w:sz="6" w:space="0" w:color="auto"/>
              <w:left w:val="single" w:sz="6" w:space="0" w:color="auto"/>
              <w:bottom w:val="single" w:sz="6" w:space="0" w:color="auto"/>
              <w:right w:val="single" w:sz="4" w:space="0" w:color="auto"/>
            </w:tcBorders>
          </w:tcPr>
          <w:p w14:paraId="01247681"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EE2D481" w14:textId="77777777" w:rsidR="00550B11" w:rsidRPr="00A564B4" w:rsidRDefault="00550B11" w:rsidP="00B306E6">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0EFF4810" w14:textId="77777777" w:rsidR="00550B11" w:rsidRPr="00A564B4" w:rsidRDefault="00550B11" w:rsidP="00B306E6">
            <w:pPr>
              <w:pStyle w:val="TAC"/>
            </w:pPr>
            <w:r w:rsidRPr="00A564B4">
              <w:t>FDD and HD-FDD Band 31</w:t>
            </w:r>
          </w:p>
        </w:tc>
      </w:tr>
      <w:tr w:rsidR="00550B11" w:rsidRPr="00A564B4" w14:paraId="1E76DCEA"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230CCF20" w14:textId="77777777" w:rsidR="00550B11" w:rsidRPr="00A564B4" w:rsidRDefault="00550B11" w:rsidP="00B306E6">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3D72D611" w14:textId="20EF9C79" w:rsidR="00550B11" w:rsidRPr="00A564B4" w:rsidRDefault="00550B11" w:rsidP="00B306E6">
            <w:pPr>
              <w:pStyle w:val="TAL"/>
            </w:pPr>
            <w:r w:rsidRPr="00A564B4">
              <w:t>Frequency band: 451-456</w:t>
            </w:r>
            <w:ins w:id="232" w:author="ZTE-Ma Zhifeng" w:date="2025-10-31T17:20:00Z">
              <w:r w:rsidR="009946B6">
                <w:t xml:space="preserve"> MHz (UL)</w:t>
              </w:r>
            </w:ins>
            <w:r w:rsidRPr="00A564B4">
              <w:t>, 461-466 MHz</w:t>
            </w:r>
            <w:ins w:id="233" w:author="ZTE-Ma Zhifeng" w:date="2025-10-31T17:20:00Z">
              <w:r w:rsidR="009946B6">
                <w:t xml:space="preserve"> (DL)</w:t>
              </w:r>
            </w:ins>
          </w:p>
        </w:tc>
        <w:tc>
          <w:tcPr>
            <w:tcW w:w="1080" w:type="dxa"/>
            <w:tcBorders>
              <w:top w:val="single" w:sz="6" w:space="0" w:color="auto"/>
              <w:left w:val="single" w:sz="6" w:space="0" w:color="auto"/>
              <w:bottom w:val="single" w:sz="6" w:space="0" w:color="auto"/>
              <w:right w:val="single" w:sz="4" w:space="0" w:color="auto"/>
            </w:tcBorders>
          </w:tcPr>
          <w:p w14:paraId="798B230A"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9CC20CE" w14:textId="77777777" w:rsidR="00550B11" w:rsidRPr="00A564B4" w:rsidRDefault="00550B11" w:rsidP="00B306E6">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7136782" w14:textId="77777777" w:rsidR="00550B11" w:rsidRPr="00A564B4" w:rsidRDefault="00550B11" w:rsidP="00B306E6">
            <w:pPr>
              <w:pStyle w:val="TAC"/>
            </w:pPr>
            <w:r w:rsidRPr="00A564B4">
              <w:t>FDD and HD-FDD Band 7</w:t>
            </w:r>
            <w:r w:rsidRPr="00A564B4">
              <w:rPr>
                <w:rFonts w:eastAsia="PMingLiU"/>
                <w:lang w:eastAsia="zh-TW"/>
              </w:rPr>
              <w:t>2</w:t>
            </w:r>
          </w:p>
        </w:tc>
      </w:tr>
      <w:tr w:rsidR="00550B11" w:rsidRPr="00A564B4" w14:paraId="10839560"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5105CC0E" w14:textId="77777777" w:rsidR="00550B11" w:rsidRPr="00A564B4" w:rsidRDefault="00550B11" w:rsidP="00B306E6">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66722720" w14:textId="0E962265" w:rsidR="00550B11" w:rsidRPr="00A564B4" w:rsidRDefault="00550B11" w:rsidP="00B306E6">
            <w:pPr>
              <w:pStyle w:val="TAL"/>
            </w:pPr>
            <w:r w:rsidRPr="00A564B4">
              <w:rPr>
                <w:rFonts w:eastAsia="PMingLiU"/>
                <w:lang w:eastAsia="zh-TW"/>
              </w:rPr>
              <w:t>Frequency band: 410-415</w:t>
            </w:r>
            <w:ins w:id="234" w:author="ZTE-Ma Zhifeng" w:date="2025-10-31T17:20:00Z">
              <w:r w:rsidR="00F444ED">
                <w:rPr>
                  <w:rFonts w:eastAsia="PMingLiU"/>
                  <w:lang w:eastAsia="zh-TW"/>
                </w:rPr>
                <w:t xml:space="preserve"> MHz (UL)</w:t>
              </w:r>
            </w:ins>
            <w:r w:rsidRPr="00A564B4">
              <w:rPr>
                <w:rFonts w:eastAsia="PMingLiU"/>
                <w:lang w:eastAsia="zh-TW"/>
              </w:rPr>
              <w:t>, 420-425 MHz</w:t>
            </w:r>
            <w:ins w:id="235" w:author="ZTE-Ma Zhifeng" w:date="2025-10-31T17:20:00Z">
              <w:r w:rsidR="00F444ED">
                <w:rPr>
                  <w:rFonts w:eastAsia="PMingLiU"/>
                  <w:lang w:eastAsia="zh-TW"/>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4453E1FF"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111D8A3" w14:textId="77777777" w:rsidR="00550B11" w:rsidRPr="00A564B4" w:rsidRDefault="00550B11" w:rsidP="00B306E6">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04B0DFBA" w14:textId="77777777" w:rsidR="00550B11" w:rsidRPr="00A564B4" w:rsidRDefault="00550B11" w:rsidP="00B306E6">
            <w:pPr>
              <w:pStyle w:val="TAC"/>
            </w:pPr>
            <w:r w:rsidRPr="00A564B4">
              <w:t>FDD and HD-FDD Band 87</w:t>
            </w:r>
          </w:p>
        </w:tc>
      </w:tr>
      <w:tr w:rsidR="00550B11" w:rsidRPr="00A564B4" w14:paraId="6317AE07"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23063D32" w14:textId="77777777" w:rsidR="00550B11" w:rsidRPr="00A564B4" w:rsidRDefault="00550B11" w:rsidP="00B306E6">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41667F48" w14:textId="3F89D626" w:rsidR="00550B11" w:rsidRPr="00A564B4" w:rsidRDefault="00550B11" w:rsidP="00B306E6">
            <w:pPr>
              <w:pStyle w:val="TAL"/>
            </w:pPr>
            <w:r w:rsidRPr="00A564B4">
              <w:rPr>
                <w:rFonts w:eastAsia="PMingLiU"/>
                <w:lang w:eastAsia="zh-TW"/>
              </w:rPr>
              <w:t>Frequency band: 412-417</w:t>
            </w:r>
            <w:ins w:id="236" w:author="ZTE-Ma Zhifeng" w:date="2025-10-31T17:20:00Z">
              <w:r w:rsidR="00F444ED">
                <w:rPr>
                  <w:rFonts w:eastAsia="PMingLiU"/>
                  <w:lang w:eastAsia="zh-TW"/>
                </w:rPr>
                <w:t xml:space="preserve"> MHz (UL)</w:t>
              </w:r>
            </w:ins>
            <w:r w:rsidRPr="00A564B4">
              <w:rPr>
                <w:rFonts w:eastAsia="PMingLiU"/>
                <w:lang w:eastAsia="zh-TW"/>
              </w:rPr>
              <w:t>, 422-427 MHz</w:t>
            </w:r>
            <w:ins w:id="237" w:author="ZTE-Ma Zhifeng" w:date="2025-10-31T17:20:00Z">
              <w:r w:rsidR="00F444ED">
                <w:rPr>
                  <w:rFonts w:eastAsia="PMingLiU"/>
                  <w:lang w:eastAsia="zh-TW"/>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142DB803"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F9102D" w14:textId="77777777" w:rsidR="00550B11" w:rsidRPr="00A564B4" w:rsidRDefault="00550B11" w:rsidP="00B306E6">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45EE53F5" w14:textId="77777777" w:rsidR="00550B11" w:rsidRPr="00A564B4" w:rsidRDefault="00550B11" w:rsidP="00B306E6">
            <w:pPr>
              <w:pStyle w:val="TAC"/>
            </w:pPr>
            <w:r w:rsidRPr="00A564B4">
              <w:t>FDD and HD-FDD Band 88</w:t>
            </w:r>
          </w:p>
        </w:tc>
      </w:tr>
      <w:tr w:rsidR="00550B11" w:rsidRPr="00A564B4" w14:paraId="461D281B"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1E7C1C16" w14:textId="77777777" w:rsidR="00550B11" w:rsidRPr="00A564B4" w:rsidRDefault="00550B11" w:rsidP="00B306E6">
            <w:pPr>
              <w:pStyle w:val="TAC"/>
            </w:pPr>
            <w:r>
              <w:t>6</w:t>
            </w:r>
          </w:p>
        </w:tc>
        <w:tc>
          <w:tcPr>
            <w:tcW w:w="4483" w:type="dxa"/>
            <w:tcBorders>
              <w:top w:val="single" w:sz="6" w:space="0" w:color="auto"/>
              <w:left w:val="single" w:sz="6" w:space="0" w:color="auto"/>
              <w:bottom w:val="single" w:sz="6" w:space="0" w:color="auto"/>
              <w:right w:val="single" w:sz="6" w:space="0" w:color="auto"/>
            </w:tcBorders>
          </w:tcPr>
          <w:p w14:paraId="1A4E2DCB" w14:textId="3DAFAFBF" w:rsidR="00550B11" w:rsidRPr="00A564B4" w:rsidRDefault="00550B11" w:rsidP="00B306E6">
            <w:pPr>
              <w:pStyle w:val="TAL"/>
              <w:rPr>
                <w:rFonts w:eastAsia="PMingLiU"/>
                <w:lang w:eastAsia="zh-TW"/>
              </w:rPr>
            </w:pPr>
            <w:r w:rsidRPr="00A564B4">
              <w:rPr>
                <w:rFonts w:eastAsia="PMingLiU"/>
                <w:lang w:eastAsia="zh-TW"/>
              </w:rPr>
              <w:t xml:space="preserve">Frequency band: </w:t>
            </w:r>
            <w:r>
              <w:rPr>
                <w:rFonts w:eastAsia="PMingLiU"/>
                <w:lang w:eastAsia="zh-TW"/>
              </w:rPr>
              <w:t>699</w:t>
            </w:r>
            <w:r w:rsidRPr="00A564B4">
              <w:rPr>
                <w:rFonts w:eastAsia="PMingLiU"/>
                <w:lang w:eastAsia="zh-TW"/>
              </w:rPr>
              <w:t>-</w:t>
            </w:r>
            <w:r>
              <w:rPr>
                <w:rFonts w:eastAsia="PMingLiU"/>
                <w:lang w:eastAsia="zh-TW"/>
              </w:rPr>
              <w:t>716</w:t>
            </w:r>
            <w:ins w:id="238" w:author="ZTE-Ma Zhifeng" w:date="2025-10-31T17:20:00Z">
              <w:r w:rsidR="00F444ED">
                <w:rPr>
                  <w:rFonts w:eastAsia="PMingLiU"/>
                  <w:lang w:eastAsia="zh-TW"/>
                </w:rPr>
                <w:t xml:space="preserve"> MHz (UL)</w:t>
              </w:r>
            </w:ins>
            <w:r w:rsidRPr="00A564B4">
              <w:rPr>
                <w:rFonts w:eastAsia="PMingLiU"/>
                <w:lang w:eastAsia="zh-TW"/>
              </w:rPr>
              <w:t xml:space="preserve">, </w:t>
            </w:r>
            <w:r>
              <w:rPr>
                <w:rFonts w:eastAsia="PMingLiU"/>
                <w:lang w:eastAsia="zh-TW"/>
              </w:rPr>
              <w:t>729</w:t>
            </w:r>
            <w:r w:rsidRPr="00A564B4">
              <w:rPr>
                <w:rFonts w:eastAsia="PMingLiU"/>
                <w:lang w:eastAsia="zh-TW"/>
              </w:rPr>
              <w:t>-</w:t>
            </w:r>
            <w:r>
              <w:rPr>
                <w:rFonts w:eastAsia="PMingLiU"/>
                <w:lang w:eastAsia="zh-TW"/>
              </w:rPr>
              <w:t>746</w:t>
            </w:r>
            <w:r w:rsidRPr="00A564B4">
              <w:rPr>
                <w:rFonts w:eastAsia="PMingLiU"/>
                <w:lang w:eastAsia="zh-TW"/>
              </w:rPr>
              <w:t xml:space="preserve"> MHz</w:t>
            </w:r>
            <w:ins w:id="239" w:author="ZTE-Ma Zhifeng" w:date="2025-10-31T17:20:00Z">
              <w:r w:rsidR="00F444ED">
                <w:rPr>
                  <w:rFonts w:eastAsia="PMingLiU"/>
                  <w:lang w:eastAsia="zh-TW"/>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443F8842"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45B18B4" w14:textId="77777777" w:rsidR="00550B11" w:rsidRPr="00A564B4" w:rsidRDefault="00550B11" w:rsidP="00B306E6">
            <w:pPr>
              <w:pStyle w:val="TAC"/>
              <w:rPr>
                <w:rFonts w:eastAsia="PMingLiU"/>
                <w:lang w:eastAsia="zh-TW"/>
              </w:rPr>
            </w:pPr>
            <w:r w:rsidRPr="00A564B4">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45CF8B3B" w14:textId="77777777" w:rsidR="00550B11" w:rsidRPr="00A564B4" w:rsidRDefault="00550B11" w:rsidP="00B306E6">
            <w:pPr>
              <w:pStyle w:val="TAC"/>
            </w:pPr>
            <w:r w:rsidRPr="00A564B4">
              <w:t>FDD</w:t>
            </w:r>
            <w:r>
              <w:t xml:space="preserve"> </w:t>
            </w:r>
            <w:r w:rsidRPr="00A564B4">
              <w:t>and HD-FDD Band 1</w:t>
            </w:r>
            <w:r>
              <w:t>2</w:t>
            </w:r>
          </w:p>
        </w:tc>
      </w:tr>
      <w:tr w:rsidR="00550B11" w:rsidRPr="00A564B4" w14:paraId="306DCE3F"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7986D32" w14:textId="77777777" w:rsidR="00550B11" w:rsidRPr="00A564B4" w:rsidRDefault="00550B11" w:rsidP="00B306E6">
            <w:pPr>
              <w:pStyle w:val="TAC"/>
            </w:pPr>
            <w:r>
              <w:t>7</w:t>
            </w:r>
          </w:p>
        </w:tc>
        <w:tc>
          <w:tcPr>
            <w:tcW w:w="4483" w:type="dxa"/>
            <w:tcBorders>
              <w:top w:val="single" w:sz="6" w:space="0" w:color="auto"/>
              <w:left w:val="single" w:sz="6" w:space="0" w:color="auto"/>
              <w:bottom w:val="single" w:sz="6" w:space="0" w:color="auto"/>
              <w:right w:val="single" w:sz="6" w:space="0" w:color="auto"/>
            </w:tcBorders>
          </w:tcPr>
          <w:p w14:paraId="5DA20BC0" w14:textId="08E91E8A" w:rsidR="00550B11" w:rsidRPr="00A564B4" w:rsidRDefault="00550B11" w:rsidP="00F444ED">
            <w:pPr>
              <w:pStyle w:val="TAL"/>
              <w:rPr>
                <w:rFonts w:eastAsia="PMingLiU"/>
                <w:lang w:eastAsia="zh-TW"/>
              </w:rPr>
            </w:pPr>
            <w:r w:rsidRPr="00A564B4">
              <w:rPr>
                <w:rFonts w:eastAsia="PMingLiU"/>
                <w:lang w:eastAsia="zh-TW"/>
              </w:rPr>
              <w:t xml:space="preserve">Frequency band: </w:t>
            </w:r>
            <w:del w:id="240" w:author="ZTE-Ma Zhifeng" w:date="2025-10-31T17:21:00Z">
              <w:r w:rsidDel="00F444ED">
                <w:rPr>
                  <w:rFonts w:eastAsia="PMingLiU"/>
                  <w:lang w:eastAsia="zh-TW"/>
                </w:rPr>
                <w:delText>2300</w:delText>
              </w:r>
              <w:r w:rsidRPr="00A564B4" w:rsidDel="00F444ED">
                <w:rPr>
                  <w:rFonts w:eastAsia="PMingLiU"/>
                  <w:lang w:eastAsia="zh-TW"/>
                </w:rPr>
                <w:delText>-</w:delText>
              </w:r>
              <w:r w:rsidDel="00F444ED">
                <w:rPr>
                  <w:rFonts w:eastAsia="PMingLiU"/>
                  <w:lang w:eastAsia="zh-TW"/>
                </w:rPr>
                <w:delText>2400</w:delText>
              </w:r>
              <w:r w:rsidRPr="00A564B4" w:rsidDel="00F444ED">
                <w:rPr>
                  <w:rFonts w:eastAsia="PMingLiU"/>
                  <w:lang w:eastAsia="zh-TW"/>
                </w:rPr>
                <w:delText xml:space="preserve">, </w:delText>
              </w:r>
            </w:del>
            <w:r>
              <w:rPr>
                <w:rFonts w:eastAsia="PMingLiU"/>
                <w:lang w:eastAsia="zh-TW"/>
              </w:rPr>
              <w:t>2300</w:t>
            </w:r>
            <w:r w:rsidRPr="00A564B4">
              <w:rPr>
                <w:rFonts w:eastAsia="PMingLiU"/>
                <w:lang w:eastAsia="zh-TW"/>
              </w:rPr>
              <w:t>-</w:t>
            </w:r>
            <w:r>
              <w:rPr>
                <w:rFonts w:eastAsia="PMingLiU"/>
                <w:lang w:eastAsia="zh-TW"/>
              </w:rPr>
              <w:t xml:space="preserve">2400 </w:t>
            </w:r>
            <w:r w:rsidRPr="00A564B4">
              <w:rPr>
                <w:rFonts w:eastAsia="PMingLiU"/>
                <w:lang w:eastAsia="zh-TW"/>
              </w:rPr>
              <w:t>MHz</w:t>
            </w:r>
            <w:ins w:id="241" w:author="ZTE-Ma Zhifeng" w:date="2025-10-31T17:21:00Z">
              <w:r w:rsidR="00F444ED">
                <w:rPr>
                  <w:rFonts w:eastAsia="PMingLiU"/>
                  <w:lang w:eastAsia="zh-TW"/>
                </w:rPr>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2CA9B6DE"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5D92EA1" w14:textId="77777777" w:rsidR="00550B11" w:rsidRPr="00A564B4" w:rsidRDefault="00550B11" w:rsidP="00B306E6">
            <w:pPr>
              <w:pStyle w:val="TAC"/>
              <w:rPr>
                <w:rFonts w:eastAsia="PMingLiU"/>
                <w:lang w:eastAsia="zh-TW"/>
              </w:rPr>
            </w:pPr>
            <w:r w:rsidRPr="00A564B4">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77DE9101" w14:textId="77777777" w:rsidR="00550B11" w:rsidRPr="00A564B4" w:rsidRDefault="00550B11" w:rsidP="00B306E6">
            <w:pPr>
              <w:pStyle w:val="TAC"/>
            </w:pPr>
            <w:r>
              <w:t>T</w:t>
            </w:r>
            <w:r w:rsidRPr="00A564B4">
              <w:t xml:space="preserve">DD Band </w:t>
            </w:r>
            <w:r>
              <w:t>40</w:t>
            </w:r>
          </w:p>
        </w:tc>
      </w:tr>
      <w:tr w:rsidR="00550B11" w:rsidRPr="00A564B4" w14:paraId="7C9ED6D7"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F8E1C87" w14:textId="77777777" w:rsidR="00550B11" w:rsidRPr="00A564B4" w:rsidRDefault="00550B11" w:rsidP="00B306E6">
            <w:pPr>
              <w:pStyle w:val="TAC"/>
            </w:pPr>
            <w:r>
              <w:t>8</w:t>
            </w:r>
          </w:p>
        </w:tc>
        <w:tc>
          <w:tcPr>
            <w:tcW w:w="4483" w:type="dxa"/>
            <w:tcBorders>
              <w:top w:val="single" w:sz="6" w:space="0" w:color="auto"/>
              <w:left w:val="single" w:sz="6" w:space="0" w:color="auto"/>
              <w:bottom w:val="single" w:sz="6" w:space="0" w:color="auto"/>
              <w:right w:val="single" w:sz="6" w:space="0" w:color="auto"/>
            </w:tcBorders>
          </w:tcPr>
          <w:p w14:paraId="09E9587D" w14:textId="52704E6A" w:rsidR="00550B11" w:rsidRPr="00A564B4" w:rsidRDefault="00550B11" w:rsidP="00F444ED">
            <w:pPr>
              <w:pStyle w:val="TAL"/>
              <w:rPr>
                <w:rFonts w:eastAsia="PMingLiU"/>
                <w:lang w:eastAsia="zh-TW"/>
              </w:rPr>
            </w:pPr>
            <w:r w:rsidRPr="00A564B4">
              <w:rPr>
                <w:rFonts w:eastAsia="PMingLiU"/>
                <w:lang w:eastAsia="zh-TW"/>
              </w:rPr>
              <w:t xml:space="preserve">Frequency band: </w:t>
            </w:r>
            <w:del w:id="242" w:author="ZTE-Ma Zhifeng" w:date="2025-10-31T17:21:00Z">
              <w:r w:rsidDel="00F444ED">
                <w:rPr>
                  <w:rFonts w:eastAsia="PMingLiU"/>
                  <w:lang w:eastAsia="zh-TW"/>
                </w:rPr>
                <w:delText>3400</w:delText>
              </w:r>
              <w:r w:rsidRPr="00A564B4" w:rsidDel="00F444ED">
                <w:rPr>
                  <w:rFonts w:eastAsia="PMingLiU"/>
                  <w:lang w:eastAsia="zh-TW"/>
                </w:rPr>
                <w:delText>-</w:delText>
              </w:r>
              <w:r w:rsidDel="00F444ED">
                <w:rPr>
                  <w:rFonts w:eastAsia="PMingLiU"/>
                  <w:lang w:eastAsia="zh-TW"/>
                </w:rPr>
                <w:delText>3600</w:delText>
              </w:r>
              <w:r w:rsidRPr="00A564B4" w:rsidDel="00F444ED">
                <w:rPr>
                  <w:rFonts w:eastAsia="PMingLiU"/>
                  <w:lang w:eastAsia="zh-TW"/>
                </w:rPr>
                <w:delText xml:space="preserve">, </w:delText>
              </w:r>
            </w:del>
            <w:r>
              <w:rPr>
                <w:rFonts w:eastAsia="PMingLiU"/>
                <w:lang w:eastAsia="zh-TW"/>
              </w:rPr>
              <w:t>3400</w:t>
            </w:r>
            <w:r w:rsidRPr="00A564B4">
              <w:rPr>
                <w:rFonts w:eastAsia="PMingLiU"/>
                <w:lang w:eastAsia="zh-TW"/>
              </w:rPr>
              <w:t>-</w:t>
            </w:r>
            <w:r>
              <w:rPr>
                <w:rFonts w:eastAsia="PMingLiU"/>
                <w:lang w:eastAsia="zh-TW"/>
              </w:rPr>
              <w:t xml:space="preserve">3600 </w:t>
            </w:r>
            <w:r w:rsidRPr="00A564B4">
              <w:rPr>
                <w:rFonts w:eastAsia="PMingLiU"/>
                <w:lang w:eastAsia="zh-TW"/>
              </w:rPr>
              <w:t>MHz</w:t>
            </w:r>
            <w:ins w:id="243" w:author="ZTE-Ma Zhifeng" w:date="2025-10-31T17:21:00Z">
              <w:r w:rsidR="00F444ED">
                <w:rPr>
                  <w:rFonts w:eastAsia="PMingLiU"/>
                  <w:lang w:eastAsia="zh-TW"/>
                </w:rPr>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57F4672F"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627639E" w14:textId="77777777" w:rsidR="00550B11" w:rsidRPr="00A564B4" w:rsidRDefault="00550B11" w:rsidP="00B306E6">
            <w:pPr>
              <w:pStyle w:val="TAC"/>
              <w:rPr>
                <w:rFonts w:eastAsia="PMingLiU"/>
                <w:lang w:eastAsia="zh-TW"/>
              </w:rPr>
            </w:pPr>
            <w:r w:rsidRPr="00A564B4">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402593AB" w14:textId="77777777" w:rsidR="00550B11" w:rsidRPr="00A564B4" w:rsidRDefault="00550B11" w:rsidP="00B306E6">
            <w:pPr>
              <w:pStyle w:val="TAC"/>
            </w:pPr>
            <w:r>
              <w:t>T</w:t>
            </w:r>
            <w:r w:rsidRPr="00A564B4">
              <w:t xml:space="preserve">DD Band </w:t>
            </w:r>
            <w:r>
              <w:t>42</w:t>
            </w:r>
          </w:p>
        </w:tc>
      </w:tr>
      <w:tr w:rsidR="00550B11" w:rsidRPr="00A564B4" w14:paraId="662F1CE1"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74A5007F" w14:textId="77777777" w:rsidR="00550B11" w:rsidRPr="00A564B4" w:rsidRDefault="00550B11" w:rsidP="00B306E6">
            <w:pPr>
              <w:pStyle w:val="TAC"/>
            </w:pPr>
            <w:r>
              <w:t>9</w:t>
            </w:r>
          </w:p>
        </w:tc>
        <w:tc>
          <w:tcPr>
            <w:tcW w:w="4483" w:type="dxa"/>
            <w:tcBorders>
              <w:top w:val="single" w:sz="6" w:space="0" w:color="auto"/>
              <w:left w:val="single" w:sz="6" w:space="0" w:color="auto"/>
              <w:bottom w:val="single" w:sz="6" w:space="0" w:color="auto"/>
              <w:right w:val="single" w:sz="6" w:space="0" w:color="auto"/>
            </w:tcBorders>
          </w:tcPr>
          <w:p w14:paraId="7910F4DB" w14:textId="3876DBB4" w:rsidR="00550B11" w:rsidRPr="00A564B4" w:rsidRDefault="00550B11" w:rsidP="00B306E6">
            <w:pPr>
              <w:pStyle w:val="TAL"/>
              <w:rPr>
                <w:rFonts w:eastAsia="PMingLiU"/>
                <w:lang w:eastAsia="zh-TW"/>
              </w:rPr>
            </w:pPr>
            <w:r w:rsidRPr="00A564B4">
              <w:rPr>
                <w:rFonts w:eastAsia="PMingLiU"/>
                <w:lang w:eastAsia="zh-TW"/>
              </w:rPr>
              <w:t xml:space="preserve">Frequency band: </w:t>
            </w:r>
            <w:r>
              <w:rPr>
                <w:rFonts w:eastAsia="PMingLiU"/>
                <w:lang w:eastAsia="zh-TW"/>
              </w:rPr>
              <w:t>896</w:t>
            </w:r>
            <w:r w:rsidRPr="00A564B4">
              <w:rPr>
                <w:rFonts w:eastAsia="PMingLiU"/>
                <w:lang w:eastAsia="zh-TW"/>
              </w:rPr>
              <w:t>-</w:t>
            </w:r>
            <w:r>
              <w:rPr>
                <w:rFonts w:eastAsia="PMingLiU"/>
                <w:lang w:eastAsia="zh-TW"/>
              </w:rPr>
              <w:t>901</w:t>
            </w:r>
            <w:ins w:id="244" w:author="ZTE-Ma Zhifeng" w:date="2025-10-31T17:21:00Z">
              <w:r w:rsidR="00F444ED">
                <w:rPr>
                  <w:rFonts w:eastAsia="PMingLiU"/>
                  <w:lang w:eastAsia="zh-TW"/>
                </w:rPr>
                <w:t xml:space="preserve"> MHz (UL)</w:t>
              </w:r>
            </w:ins>
            <w:r w:rsidRPr="00A564B4">
              <w:rPr>
                <w:rFonts w:eastAsia="PMingLiU"/>
                <w:lang w:eastAsia="zh-TW"/>
              </w:rPr>
              <w:t xml:space="preserve">, </w:t>
            </w:r>
            <w:r>
              <w:rPr>
                <w:rFonts w:eastAsia="PMingLiU"/>
                <w:lang w:eastAsia="zh-TW"/>
              </w:rPr>
              <w:t>935</w:t>
            </w:r>
            <w:r w:rsidRPr="00A564B4">
              <w:rPr>
                <w:rFonts w:eastAsia="PMingLiU"/>
                <w:lang w:eastAsia="zh-TW"/>
              </w:rPr>
              <w:t>-</w:t>
            </w:r>
            <w:r>
              <w:rPr>
                <w:rFonts w:eastAsia="PMingLiU"/>
                <w:lang w:eastAsia="zh-TW"/>
              </w:rPr>
              <w:t>940</w:t>
            </w:r>
            <w:r w:rsidRPr="00A564B4">
              <w:rPr>
                <w:rFonts w:eastAsia="PMingLiU"/>
                <w:lang w:eastAsia="zh-TW"/>
              </w:rPr>
              <w:t xml:space="preserve"> MHz</w:t>
            </w:r>
            <w:ins w:id="245" w:author="ZTE-Ma Zhifeng" w:date="2025-10-31T17:21:00Z">
              <w:r w:rsidR="00F444ED">
                <w:rPr>
                  <w:rFonts w:eastAsia="PMingLiU"/>
                  <w:lang w:eastAsia="zh-TW"/>
                </w:rPr>
                <w:t xml:space="preserve"> (DL)</w:t>
              </w:r>
            </w:ins>
          </w:p>
        </w:tc>
        <w:tc>
          <w:tcPr>
            <w:tcW w:w="1080" w:type="dxa"/>
            <w:tcBorders>
              <w:top w:val="single" w:sz="6" w:space="0" w:color="auto"/>
              <w:left w:val="single" w:sz="6" w:space="0" w:color="auto"/>
              <w:bottom w:val="single" w:sz="6" w:space="0" w:color="auto"/>
              <w:right w:val="single" w:sz="4" w:space="0" w:color="auto"/>
            </w:tcBorders>
          </w:tcPr>
          <w:p w14:paraId="1A8E64FB"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3C4A88E" w14:textId="77777777" w:rsidR="00550B11" w:rsidRPr="00A564B4" w:rsidRDefault="00550B11" w:rsidP="00B306E6">
            <w:pPr>
              <w:pStyle w:val="TAC"/>
              <w:rPr>
                <w:rFonts w:eastAsia="PMingLiU"/>
                <w:lang w:eastAsia="zh-TW"/>
              </w:rPr>
            </w:pPr>
            <w:r w:rsidRPr="00A564B4">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0A833258" w14:textId="77777777" w:rsidR="00550B11" w:rsidRPr="00A564B4" w:rsidRDefault="00550B11" w:rsidP="00B306E6">
            <w:pPr>
              <w:pStyle w:val="TAC"/>
            </w:pPr>
            <w:r w:rsidRPr="00A564B4">
              <w:t xml:space="preserve">FDD and HD-FDD Band </w:t>
            </w:r>
            <w:r>
              <w:t>106</w:t>
            </w:r>
          </w:p>
        </w:tc>
      </w:tr>
    </w:tbl>
    <w:p w14:paraId="3873C572" w14:textId="77777777" w:rsidR="00550B11" w:rsidRPr="00A564B4" w:rsidRDefault="00550B11" w:rsidP="00550B11"/>
    <w:p w14:paraId="4C6A7ADC" w14:textId="77777777" w:rsidR="00550B11" w:rsidRPr="00A564B4" w:rsidRDefault="00550B11" w:rsidP="00550B11">
      <w:pPr>
        <w:pStyle w:val="TH"/>
      </w:pPr>
      <w:r w:rsidRPr="00A564B4">
        <w:lastRenderedPageBreak/>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550B11" w:rsidRPr="00A564B4" w14:paraId="7A5D5378"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2BF81899" w14:textId="77777777" w:rsidR="00550B11" w:rsidRPr="00A564B4" w:rsidRDefault="00550B11" w:rsidP="00B306E6">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67D474C7" w14:textId="77777777" w:rsidR="00550B11" w:rsidRPr="00A564B4" w:rsidRDefault="00550B11" w:rsidP="00B306E6">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C90F645" w14:textId="77777777" w:rsidR="00550B11" w:rsidRPr="00A564B4" w:rsidRDefault="00550B11" w:rsidP="00B306E6">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40449832" w14:textId="77777777" w:rsidR="00550B11" w:rsidRPr="00A564B4" w:rsidRDefault="00550B11" w:rsidP="00B306E6">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228F9BEB" w14:textId="77777777" w:rsidR="00550B11" w:rsidRPr="00A564B4" w:rsidRDefault="00550B11" w:rsidP="00B306E6">
            <w:pPr>
              <w:pStyle w:val="TAH"/>
            </w:pPr>
            <w:r w:rsidRPr="00A564B4">
              <w:t>Comments</w:t>
            </w:r>
          </w:p>
        </w:tc>
      </w:tr>
      <w:tr w:rsidR="00550B11" w:rsidRPr="00A564B4" w14:paraId="21F0870B"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9581F46" w14:textId="77777777" w:rsidR="00550B11" w:rsidRPr="00A564B4" w:rsidRDefault="00550B11" w:rsidP="00B306E6">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74B4A3DB" w14:textId="40C3E9C5" w:rsidR="00550B11" w:rsidRPr="00A564B4" w:rsidRDefault="00550B11" w:rsidP="00F444ED">
            <w:pPr>
              <w:pStyle w:val="TAL"/>
            </w:pPr>
            <w:r w:rsidRPr="00A564B4">
              <w:t xml:space="preserve">Frequency band: </w:t>
            </w:r>
            <w:del w:id="246" w:author="ZTE-Ma Zhifeng" w:date="2025-10-31T17:21:00Z">
              <w:r w:rsidRPr="00A564B4" w:rsidDel="00F444ED">
                <w:delText xml:space="preserve">2496-2690, </w:delText>
              </w:r>
            </w:del>
            <w:r w:rsidRPr="00A564B4">
              <w:t xml:space="preserve">2496-2690 MHz </w:t>
            </w:r>
            <w:ins w:id="247" w:author="ZTE-Ma Zhifeng" w:date="2025-10-31T17:21:00Z">
              <w:r w:rsidR="00F444ED">
                <w:t>(UL/DL)</w:t>
              </w:r>
            </w:ins>
          </w:p>
        </w:tc>
        <w:tc>
          <w:tcPr>
            <w:tcW w:w="1080" w:type="dxa"/>
            <w:tcBorders>
              <w:top w:val="single" w:sz="6" w:space="0" w:color="auto"/>
              <w:left w:val="single" w:sz="6" w:space="0" w:color="auto"/>
              <w:bottom w:val="single" w:sz="6" w:space="0" w:color="auto"/>
              <w:right w:val="single" w:sz="4" w:space="0" w:color="auto"/>
            </w:tcBorders>
          </w:tcPr>
          <w:p w14:paraId="50FF0A2F"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3369034" w14:textId="77777777" w:rsidR="00550B11" w:rsidRPr="00A564B4" w:rsidRDefault="00550B11" w:rsidP="00B306E6">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3F4700A5" w14:textId="77777777" w:rsidR="00550B11" w:rsidRPr="00A564B4" w:rsidRDefault="00550B11" w:rsidP="00B306E6">
            <w:pPr>
              <w:pStyle w:val="TAC"/>
            </w:pPr>
            <w:r w:rsidRPr="00A564B4">
              <w:t>TDD Band 41</w:t>
            </w:r>
          </w:p>
        </w:tc>
      </w:tr>
      <w:tr w:rsidR="00550B11" w:rsidRPr="00A564B4" w14:paraId="5F873C63"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23798751" w14:textId="77777777" w:rsidR="00550B11" w:rsidRPr="00A564B4" w:rsidRDefault="00550B11" w:rsidP="00B306E6">
            <w:pPr>
              <w:pStyle w:val="TAC"/>
            </w:pPr>
            <w:r w:rsidRPr="00A564B4">
              <w:rPr>
                <w:rFonts w:eastAsia="宋体"/>
                <w:lang w:eastAsia="zh-CN"/>
              </w:rPr>
              <w:t>2</w:t>
            </w:r>
          </w:p>
        </w:tc>
        <w:tc>
          <w:tcPr>
            <w:tcW w:w="4483" w:type="dxa"/>
            <w:tcBorders>
              <w:top w:val="single" w:sz="6" w:space="0" w:color="auto"/>
              <w:left w:val="single" w:sz="6" w:space="0" w:color="auto"/>
              <w:bottom w:val="single" w:sz="6" w:space="0" w:color="auto"/>
              <w:right w:val="single" w:sz="6" w:space="0" w:color="auto"/>
            </w:tcBorders>
          </w:tcPr>
          <w:p w14:paraId="0848EB7F" w14:textId="29699A8E" w:rsidR="00550B11" w:rsidRPr="00A564B4" w:rsidRDefault="00550B11" w:rsidP="00F444ED">
            <w:pPr>
              <w:pStyle w:val="TAL"/>
              <w:rPr>
                <w:lang w:eastAsia="zh-CN"/>
              </w:rPr>
            </w:pPr>
            <w:r w:rsidRPr="00A564B4">
              <w:rPr>
                <w:lang w:eastAsia="zh-CN"/>
              </w:rPr>
              <w:t xml:space="preserve">Frequency band: </w:t>
            </w:r>
            <w:del w:id="248" w:author="ZTE-Ma Zhifeng" w:date="2025-10-31T17:21:00Z">
              <w:r w:rsidRPr="00A564B4" w:rsidDel="00F444ED">
                <w:rPr>
                  <w:lang w:eastAsia="zh-CN"/>
                </w:rPr>
                <w:delText xml:space="preserve">5855-5925, </w:delText>
              </w:r>
            </w:del>
            <w:r w:rsidRPr="00A564B4">
              <w:rPr>
                <w:lang w:eastAsia="zh-CN"/>
              </w:rPr>
              <w:t>5855-5925 MHz</w:t>
            </w:r>
            <w:ins w:id="249" w:author="ZTE-Ma Zhifeng" w:date="2025-10-31T17:22:00Z">
              <w:r w:rsidR="00F444ED">
                <w:rPr>
                  <w:lang w:eastAsia="zh-CN"/>
                </w:rPr>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707F1C09"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7636840" w14:textId="77777777" w:rsidR="00550B11" w:rsidRPr="00A564B4" w:rsidRDefault="00550B11" w:rsidP="00B306E6">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1BA33725" w14:textId="77777777" w:rsidR="00550B11" w:rsidRPr="00A564B4" w:rsidRDefault="00550B11" w:rsidP="00B306E6">
            <w:pPr>
              <w:pStyle w:val="TAC"/>
            </w:pPr>
            <w:r w:rsidRPr="00A564B4">
              <w:t>TDD Band 4</w:t>
            </w:r>
            <w:r w:rsidRPr="00A564B4">
              <w:rPr>
                <w:lang w:eastAsia="zh-CN"/>
              </w:rPr>
              <w:t>7</w:t>
            </w:r>
          </w:p>
        </w:tc>
      </w:tr>
      <w:tr w:rsidR="00550B11" w:rsidRPr="00A564B4" w14:paraId="17DA654B"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622499C6" w14:textId="77777777" w:rsidR="00550B11" w:rsidRPr="00A564B4" w:rsidRDefault="00550B11" w:rsidP="00B306E6">
            <w:pPr>
              <w:pStyle w:val="TAC"/>
              <w:rPr>
                <w:rFonts w:eastAsia="宋体"/>
                <w:lang w:eastAsia="zh-CN"/>
              </w:rPr>
            </w:pPr>
            <w:r w:rsidRPr="00A564B4">
              <w:rPr>
                <w:rFonts w:eastAsia="宋体"/>
                <w:lang w:eastAsia="zh-CN"/>
              </w:rPr>
              <w:t>3</w:t>
            </w:r>
          </w:p>
        </w:tc>
        <w:tc>
          <w:tcPr>
            <w:tcW w:w="4483" w:type="dxa"/>
            <w:tcBorders>
              <w:top w:val="single" w:sz="6" w:space="0" w:color="auto"/>
              <w:left w:val="single" w:sz="6" w:space="0" w:color="auto"/>
              <w:bottom w:val="single" w:sz="6" w:space="0" w:color="auto"/>
              <w:right w:val="single" w:sz="6" w:space="0" w:color="auto"/>
            </w:tcBorders>
          </w:tcPr>
          <w:p w14:paraId="312C2BC7" w14:textId="68AEC756" w:rsidR="00550B11" w:rsidRPr="00A564B4" w:rsidRDefault="00550B11" w:rsidP="00F444ED">
            <w:pPr>
              <w:pStyle w:val="TAL"/>
              <w:rPr>
                <w:lang w:eastAsia="zh-CN"/>
              </w:rPr>
            </w:pPr>
            <w:r w:rsidRPr="00A564B4">
              <w:t xml:space="preserve">Frequency band: </w:t>
            </w:r>
            <w:del w:id="250" w:author="ZTE-Ma Zhifeng" w:date="2025-10-31T17:22:00Z">
              <w:r w:rsidRPr="00A564B4" w:rsidDel="00F444ED">
                <w:rPr>
                  <w:rFonts w:cs="Arial"/>
                </w:rPr>
                <w:delText>2570</w:delText>
              </w:r>
              <w:r w:rsidRPr="00A564B4" w:rsidDel="00F444ED">
                <w:delText>-</w:delText>
              </w:r>
              <w:r w:rsidRPr="00A564B4" w:rsidDel="00F444ED">
                <w:rPr>
                  <w:rFonts w:cs="Arial"/>
                </w:rPr>
                <w:delText>2620</w:delText>
              </w:r>
              <w:r w:rsidRPr="00A564B4" w:rsidDel="00F444ED">
                <w:delText xml:space="preserve">, </w:delText>
              </w:r>
            </w:del>
            <w:r w:rsidRPr="00A564B4">
              <w:rPr>
                <w:rFonts w:cs="Arial"/>
              </w:rPr>
              <w:t>2570</w:t>
            </w:r>
            <w:r w:rsidRPr="00A564B4">
              <w:t>-</w:t>
            </w:r>
            <w:r w:rsidRPr="00A564B4">
              <w:rPr>
                <w:rFonts w:cs="Arial"/>
              </w:rPr>
              <w:t>2620</w:t>
            </w:r>
            <w:r w:rsidRPr="00A564B4">
              <w:t xml:space="preserve"> MHz</w:t>
            </w:r>
            <w:ins w:id="251" w:author="ZTE-Ma Zhifeng" w:date="2025-10-31T17:22:00Z">
              <w:r w:rsidR="00F444ED">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06984BE3"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BA3E7BC" w14:textId="77777777" w:rsidR="00550B11" w:rsidRPr="00A564B4" w:rsidRDefault="00550B11" w:rsidP="00B306E6">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9FDC779" w14:textId="77777777" w:rsidR="00550B11" w:rsidRPr="00A564B4" w:rsidRDefault="00550B11" w:rsidP="00B306E6">
            <w:pPr>
              <w:pStyle w:val="TAC"/>
            </w:pPr>
            <w:r w:rsidRPr="00A564B4">
              <w:t>TDD Band 38</w:t>
            </w:r>
          </w:p>
        </w:tc>
      </w:tr>
      <w:tr w:rsidR="00550B11" w:rsidRPr="00A564B4" w14:paraId="706FB6D7"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306CBD4C" w14:textId="77777777" w:rsidR="00550B11" w:rsidRPr="00A564B4" w:rsidRDefault="00550B11" w:rsidP="00B306E6">
            <w:pPr>
              <w:pStyle w:val="TAC"/>
              <w:rPr>
                <w:rFonts w:eastAsia="宋体"/>
                <w:lang w:eastAsia="zh-CN"/>
              </w:rPr>
            </w:pPr>
            <w:r w:rsidRPr="00A564B4">
              <w:rPr>
                <w:rFonts w:eastAsia="宋体"/>
                <w:lang w:eastAsia="zh-CN"/>
              </w:rPr>
              <w:t>4</w:t>
            </w:r>
          </w:p>
        </w:tc>
        <w:tc>
          <w:tcPr>
            <w:tcW w:w="4483" w:type="dxa"/>
            <w:tcBorders>
              <w:top w:val="single" w:sz="6" w:space="0" w:color="auto"/>
              <w:left w:val="single" w:sz="6" w:space="0" w:color="auto"/>
              <w:bottom w:val="single" w:sz="6" w:space="0" w:color="auto"/>
              <w:right w:val="single" w:sz="6" w:space="0" w:color="auto"/>
            </w:tcBorders>
          </w:tcPr>
          <w:p w14:paraId="56A6D849" w14:textId="50A11005" w:rsidR="00550B11" w:rsidRPr="00A564B4" w:rsidRDefault="00550B11" w:rsidP="00F444ED">
            <w:pPr>
              <w:pStyle w:val="TAL"/>
              <w:rPr>
                <w:lang w:eastAsia="zh-CN"/>
              </w:rPr>
            </w:pPr>
            <w:r w:rsidRPr="00A564B4">
              <w:t xml:space="preserve">Frequency band: </w:t>
            </w:r>
            <w:del w:id="252" w:author="ZTE-Ma Zhifeng" w:date="2025-10-31T17:22:00Z">
              <w:r w:rsidRPr="00A564B4" w:rsidDel="00F444ED">
                <w:rPr>
                  <w:rFonts w:cs="Arial"/>
                </w:rPr>
                <w:delText>2300</w:delText>
              </w:r>
              <w:r w:rsidRPr="00A564B4" w:rsidDel="00F444ED">
                <w:delText>-</w:delText>
              </w:r>
              <w:r w:rsidRPr="00A564B4" w:rsidDel="00F444ED">
                <w:rPr>
                  <w:rFonts w:cs="Arial"/>
                </w:rPr>
                <w:delText>2400</w:delText>
              </w:r>
              <w:r w:rsidRPr="00A564B4" w:rsidDel="00F444ED">
                <w:delText xml:space="preserve">, </w:delText>
              </w:r>
            </w:del>
            <w:r w:rsidRPr="00A564B4">
              <w:rPr>
                <w:rFonts w:cs="Arial"/>
              </w:rPr>
              <w:t>2300</w:t>
            </w:r>
            <w:r w:rsidRPr="00A564B4">
              <w:t>-</w:t>
            </w:r>
            <w:r w:rsidRPr="00A564B4">
              <w:rPr>
                <w:rFonts w:cs="Arial"/>
              </w:rPr>
              <w:t>2400</w:t>
            </w:r>
            <w:r w:rsidRPr="00A564B4">
              <w:t xml:space="preserve"> MHz</w:t>
            </w:r>
            <w:ins w:id="253" w:author="ZTE-Ma Zhifeng" w:date="2025-10-31T17:22:00Z">
              <w:r w:rsidR="00F444ED">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59C453E4"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BD336D5" w14:textId="77777777" w:rsidR="00550B11" w:rsidRPr="00A564B4" w:rsidRDefault="00550B11" w:rsidP="00B306E6">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0EB5D86" w14:textId="77777777" w:rsidR="00550B11" w:rsidRPr="00A564B4" w:rsidRDefault="00550B11" w:rsidP="00B306E6">
            <w:pPr>
              <w:pStyle w:val="TAC"/>
            </w:pPr>
            <w:r w:rsidRPr="00A564B4">
              <w:t>TDD Band 4</w:t>
            </w:r>
            <w:r w:rsidRPr="00A564B4">
              <w:rPr>
                <w:lang w:eastAsia="zh-CN"/>
              </w:rPr>
              <w:t>0</w:t>
            </w:r>
          </w:p>
        </w:tc>
      </w:tr>
      <w:tr w:rsidR="00550B11" w:rsidRPr="00A564B4" w14:paraId="72D71A36"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08C65C28" w14:textId="77777777" w:rsidR="00550B11" w:rsidRPr="00A564B4" w:rsidRDefault="00550B11" w:rsidP="00B306E6">
            <w:pPr>
              <w:pStyle w:val="TAC"/>
              <w:rPr>
                <w:rFonts w:eastAsia="宋体"/>
                <w:lang w:eastAsia="zh-CN"/>
              </w:rPr>
            </w:pPr>
            <w:r w:rsidRPr="00A564B4">
              <w:rPr>
                <w:rFonts w:eastAsia="宋体"/>
                <w:lang w:eastAsia="zh-CN"/>
              </w:rPr>
              <w:t>5</w:t>
            </w:r>
          </w:p>
        </w:tc>
        <w:tc>
          <w:tcPr>
            <w:tcW w:w="4483" w:type="dxa"/>
            <w:tcBorders>
              <w:top w:val="single" w:sz="6" w:space="0" w:color="auto"/>
              <w:left w:val="single" w:sz="6" w:space="0" w:color="auto"/>
              <w:bottom w:val="single" w:sz="6" w:space="0" w:color="auto"/>
              <w:right w:val="single" w:sz="6" w:space="0" w:color="auto"/>
            </w:tcBorders>
          </w:tcPr>
          <w:p w14:paraId="3CCA1C5C" w14:textId="3E55BD79" w:rsidR="00550B11" w:rsidRPr="00A564B4" w:rsidRDefault="00550B11" w:rsidP="00F444ED">
            <w:pPr>
              <w:pStyle w:val="TAL"/>
              <w:rPr>
                <w:lang w:eastAsia="zh-CN"/>
              </w:rPr>
            </w:pPr>
            <w:r w:rsidRPr="00A564B4">
              <w:t xml:space="preserve">Frequency band: </w:t>
            </w:r>
            <w:del w:id="254" w:author="ZTE-Ma Zhifeng" w:date="2025-10-31T17:22:00Z">
              <w:r w:rsidRPr="00A564B4" w:rsidDel="00F444ED">
                <w:rPr>
                  <w:rFonts w:cs="Arial"/>
                  <w:lang w:eastAsia="zh-CN"/>
                </w:rPr>
                <w:delText>3400</w:delText>
              </w:r>
              <w:r w:rsidRPr="00A564B4" w:rsidDel="00F444ED">
                <w:delText>-</w:delText>
              </w:r>
              <w:r w:rsidRPr="00A564B4" w:rsidDel="00F444ED">
                <w:rPr>
                  <w:rFonts w:cs="Arial"/>
                  <w:lang w:eastAsia="zh-CN"/>
                </w:rPr>
                <w:delText>3600</w:delText>
              </w:r>
              <w:r w:rsidRPr="00A564B4" w:rsidDel="00F444ED">
                <w:delText xml:space="preserve">, </w:delText>
              </w:r>
            </w:del>
            <w:r w:rsidRPr="00A564B4">
              <w:rPr>
                <w:rFonts w:cs="Arial"/>
                <w:lang w:eastAsia="zh-CN"/>
              </w:rPr>
              <w:t>3400</w:t>
            </w:r>
            <w:r w:rsidRPr="00A564B4">
              <w:t>-</w:t>
            </w:r>
            <w:r w:rsidRPr="00A564B4">
              <w:rPr>
                <w:rFonts w:cs="Arial"/>
                <w:lang w:eastAsia="zh-CN"/>
              </w:rPr>
              <w:t>3600</w:t>
            </w:r>
            <w:r w:rsidRPr="00A564B4">
              <w:t xml:space="preserve"> MHz</w:t>
            </w:r>
            <w:ins w:id="255" w:author="ZTE-Ma Zhifeng" w:date="2025-10-31T17:22:00Z">
              <w:r w:rsidR="00F444ED">
                <w:t xml:space="preserve"> (UL/DL)</w:t>
              </w:r>
            </w:ins>
          </w:p>
        </w:tc>
        <w:tc>
          <w:tcPr>
            <w:tcW w:w="1080" w:type="dxa"/>
            <w:tcBorders>
              <w:top w:val="single" w:sz="6" w:space="0" w:color="auto"/>
              <w:left w:val="single" w:sz="6" w:space="0" w:color="auto"/>
              <w:bottom w:val="single" w:sz="6" w:space="0" w:color="auto"/>
              <w:right w:val="single" w:sz="4" w:space="0" w:color="auto"/>
            </w:tcBorders>
          </w:tcPr>
          <w:p w14:paraId="30AEC73F"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C1E7CDA" w14:textId="77777777" w:rsidR="00550B11" w:rsidRPr="00A564B4" w:rsidRDefault="00550B11" w:rsidP="00B306E6">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8A87D2D" w14:textId="77777777" w:rsidR="00550B11" w:rsidRPr="00A564B4" w:rsidRDefault="00550B11" w:rsidP="00B306E6">
            <w:pPr>
              <w:pStyle w:val="TAC"/>
            </w:pPr>
            <w:r w:rsidRPr="00A564B4">
              <w:t>TDD Band 4</w:t>
            </w:r>
            <w:r w:rsidRPr="00A564B4">
              <w:rPr>
                <w:lang w:eastAsia="zh-CN"/>
              </w:rPr>
              <w:t>2</w:t>
            </w:r>
          </w:p>
        </w:tc>
      </w:tr>
      <w:tr w:rsidR="00550B11" w:rsidRPr="00A564B4" w14:paraId="55D2F3CC"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411574FD" w14:textId="77777777" w:rsidR="00550B11" w:rsidRPr="00A564B4" w:rsidRDefault="00550B11" w:rsidP="00B306E6">
            <w:pPr>
              <w:pStyle w:val="TAC"/>
              <w:rPr>
                <w:rFonts w:eastAsia="宋体"/>
                <w:lang w:eastAsia="zh-CN"/>
              </w:rPr>
            </w:pPr>
            <w:r w:rsidRPr="00A564B4">
              <w:rPr>
                <w:rFonts w:eastAsia="宋体"/>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F35F2FC" w14:textId="07A8E716" w:rsidR="00550B11" w:rsidRPr="00A564B4" w:rsidRDefault="00550B11" w:rsidP="00B306E6">
            <w:pPr>
              <w:pStyle w:val="TAL"/>
              <w:rPr>
                <w:lang w:eastAsia="zh-CN"/>
              </w:rPr>
            </w:pPr>
            <w:r w:rsidRPr="00A564B4">
              <w:t xml:space="preserve">Frequency band: </w:t>
            </w:r>
            <w:r w:rsidRPr="00A564B4">
              <w:rPr>
                <w:lang w:eastAsia="zh-CN"/>
              </w:rPr>
              <w:t>452.5</w:t>
            </w:r>
            <w:r w:rsidRPr="00A564B4">
              <w:t>-</w:t>
            </w:r>
            <w:r w:rsidRPr="00A564B4">
              <w:rPr>
                <w:lang w:eastAsia="zh-CN"/>
              </w:rPr>
              <w:t>457.5</w:t>
            </w:r>
            <w:ins w:id="256" w:author="ZTE-Ma Zhifeng" w:date="2025-10-31T17:22:00Z">
              <w:r w:rsidR="00F444ED">
                <w:rPr>
                  <w:lang w:eastAsia="zh-CN"/>
                </w:rPr>
                <w:t xml:space="preserve"> MHz (UL)</w:t>
              </w:r>
            </w:ins>
            <w:r w:rsidRPr="00A564B4">
              <w:t xml:space="preserve">, </w:t>
            </w:r>
            <w:r w:rsidRPr="00A564B4">
              <w:rPr>
                <w:lang w:eastAsia="zh-CN"/>
              </w:rPr>
              <w:t>462.5</w:t>
            </w:r>
            <w:r w:rsidRPr="00A564B4">
              <w:t>-</w:t>
            </w:r>
            <w:r w:rsidRPr="00A564B4">
              <w:rPr>
                <w:lang w:eastAsia="zh-CN"/>
              </w:rPr>
              <w:t>467.5</w:t>
            </w:r>
            <w:r w:rsidRPr="00A564B4">
              <w:t xml:space="preserve"> MHz</w:t>
            </w:r>
            <w:ins w:id="257" w:author="ZTE-Ma Zhifeng" w:date="2025-10-31T17:22:00Z">
              <w:r w:rsidR="00F444ED">
                <w:t xml:space="preserve"> (DL)</w:t>
              </w:r>
            </w:ins>
          </w:p>
        </w:tc>
        <w:tc>
          <w:tcPr>
            <w:tcW w:w="1080" w:type="dxa"/>
            <w:tcBorders>
              <w:top w:val="single" w:sz="6" w:space="0" w:color="auto"/>
              <w:left w:val="single" w:sz="6" w:space="0" w:color="auto"/>
              <w:bottom w:val="single" w:sz="6" w:space="0" w:color="auto"/>
              <w:right w:val="single" w:sz="4" w:space="0" w:color="auto"/>
            </w:tcBorders>
          </w:tcPr>
          <w:p w14:paraId="03B7AF07"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C24E39" w14:textId="77777777" w:rsidR="00550B11" w:rsidRPr="00A564B4" w:rsidRDefault="00550B11" w:rsidP="00B306E6">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113FC0C5" w14:textId="77777777" w:rsidR="00550B11" w:rsidRPr="00A564B4" w:rsidRDefault="00550B11" w:rsidP="00B306E6">
            <w:pPr>
              <w:pStyle w:val="TAC"/>
            </w:pPr>
            <w:r w:rsidRPr="00A564B4">
              <w:t>FDD and HD-FDD Band 31</w:t>
            </w:r>
          </w:p>
        </w:tc>
      </w:tr>
      <w:tr w:rsidR="00550B11" w:rsidRPr="00A564B4" w14:paraId="76D0BF81" w14:textId="77777777" w:rsidTr="00B306E6">
        <w:trPr>
          <w:cantSplit/>
          <w:jc w:val="center"/>
        </w:trPr>
        <w:tc>
          <w:tcPr>
            <w:tcW w:w="482" w:type="dxa"/>
            <w:tcBorders>
              <w:top w:val="single" w:sz="6" w:space="0" w:color="auto"/>
              <w:left w:val="single" w:sz="6" w:space="0" w:color="auto"/>
              <w:bottom w:val="single" w:sz="6" w:space="0" w:color="auto"/>
              <w:right w:val="single" w:sz="6" w:space="0" w:color="auto"/>
            </w:tcBorders>
          </w:tcPr>
          <w:p w14:paraId="18DFB5B9" w14:textId="77777777" w:rsidR="00550B11" w:rsidRPr="00A564B4" w:rsidRDefault="00550B11" w:rsidP="00B306E6">
            <w:pPr>
              <w:pStyle w:val="TAC"/>
              <w:rPr>
                <w:rFonts w:eastAsia="宋体"/>
                <w:lang w:eastAsia="zh-CN"/>
              </w:rPr>
            </w:pPr>
            <w:r w:rsidRPr="00A564B4">
              <w:rPr>
                <w:rFonts w:eastAsia="宋体"/>
                <w:lang w:eastAsia="zh-CN"/>
              </w:rPr>
              <w:t>7</w:t>
            </w:r>
          </w:p>
        </w:tc>
        <w:tc>
          <w:tcPr>
            <w:tcW w:w="4483" w:type="dxa"/>
            <w:tcBorders>
              <w:top w:val="single" w:sz="6" w:space="0" w:color="auto"/>
              <w:left w:val="single" w:sz="6" w:space="0" w:color="auto"/>
              <w:bottom w:val="single" w:sz="6" w:space="0" w:color="auto"/>
              <w:right w:val="single" w:sz="6" w:space="0" w:color="auto"/>
            </w:tcBorders>
          </w:tcPr>
          <w:p w14:paraId="594B412A" w14:textId="30A8308D" w:rsidR="00550B11" w:rsidRPr="00A564B4" w:rsidRDefault="00550B11" w:rsidP="00B306E6">
            <w:pPr>
              <w:pStyle w:val="TAL"/>
              <w:rPr>
                <w:lang w:eastAsia="zh-CN"/>
              </w:rPr>
            </w:pPr>
            <w:r w:rsidRPr="00A564B4">
              <w:t>Frequency band: 451-456</w:t>
            </w:r>
            <w:ins w:id="258" w:author="ZTE-Ma Zhifeng" w:date="2025-10-31T17:22:00Z">
              <w:r w:rsidR="00F444ED">
                <w:t xml:space="preserve"> MHz (UL)</w:t>
              </w:r>
            </w:ins>
            <w:r w:rsidRPr="00A564B4">
              <w:t>, 461-466 MHz</w:t>
            </w:r>
            <w:ins w:id="259" w:author="ZTE-Ma Zhifeng" w:date="2025-10-31T17:23:00Z">
              <w:r w:rsidR="00F444ED">
                <w:t xml:space="preserve"> (DL)</w:t>
              </w:r>
            </w:ins>
          </w:p>
        </w:tc>
        <w:tc>
          <w:tcPr>
            <w:tcW w:w="1080" w:type="dxa"/>
            <w:tcBorders>
              <w:top w:val="single" w:sz="6" w:space="0" w:color="auto"/>
              <w:left w:val="single" w:sz="6" w:space="0" w:color="auto"/>
              <w:bottom w:val="single" w:sz="6" w:space="0" w:color="auto"/>
              <w:right w:val="single" w:sz="4" w:space="0" w:color="auto"/>
            </w:tcBorders>
          </w:tcPr>
          <w:p w14:paraId="370FC29F" w14:textId="77777777" w:rsidR="00550B11" w:rsidRPr="00A564B4" w:rsidRDefault="00550B11" w:rsidP="00B306E6">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2AA29D9" w14:textId="77777777" w:rsidR="00550B11" w:rsidRPr="00A564B4" w:rsidRDefault="00550B11" w:rsidP="00B306E6">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5144CBE" w14:textId="77777777" w:rsidR="00550B11" w:rsidRPr="00A564B4" w:rsidRDefault="00550B11" w:rsidP="00B306E6">
            <w:pPr>
              <w:pStyle w:val="TAC"/>
            </w:pPr>
            <w:r w:rsidRPr="00A564B4">
              <w:t>FDD and HD-FDD Band 7</w:t>
            </w:r>
            <w:r w:rsidRPr="00A564B4">
              <w:rPr>
                <w:rFonts w:eastAsia="PMingLiU"/>
                <w:lang w:eastAsia="zh-TW"/>
              </w:rPr>
              <w:t>2</w:t>
            </w:r>
          </w:p>
        </w:tc>
      </w:tr>
    </w:tbl>
    <w:p w14:paraId="414FB7B1" w14:textId="77777777" w:rsidR="00550B11" w:rsidRPr="00A564B4" w:rsidRDefault="00550B11" w:rsidP="00550B11"/>
    <w:p w14:paraId="687741EE" w14:textId="77777777" w:rsidR="00D3176D" w:rsidRPr="00550B11" w:rsidRDefault="00D3176D" w:rsidP="00E93B8F"/>
    <w:p w14:paraId="422940B2" w14:textId="77777777" w:rsidR="00D3176D" w:rsidRPr="002330B1" w:rsidRDefault="00D3176D"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A80C2" w14:textId="77777777" w:rsidR="004E412D" w:rsidRDefault="004E412D">
      <w:r>
        <w:separator/>
      </w:r>
    </w:p>
  </w:endnote>
  <w:endnote w:type="continuationSeparator" w:id="0">
    <w:p w14:paraId="4466CEC6" w14:textId="77777777" w:rsidR="004E412D" w:rsidRDefault="004E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default"/>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4326E" w14:textId="77777777" w:rsidR="004E412D" w:rsidRDefault="004E412D">
      <w:r>
        <w:separator/>
      </w:r>
    </w:p>
  </w:footnote>
  <w:footnote w:type="continuationSeparator" w:id="0">
    <w:p w14:paraId="04504144" w14:textId="77777777" w:rsidR="004E412D" w:rsidRDefault="004E4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00762" w:rsidRDefault="00E007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00762" w:rsidRDefault="00E0076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00762" w:rsidRDefault="00E0076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00762" w:rsidRDefault="00E0076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1611FB"/>
    <w:multiLevelType w:val="hybridMultilevel"/>
    <w:tmpl w:val="9E104CBA"/>
    <w:lvl w:ilvl="0" w:tplc="75FA9BAC">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72"/>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303A"/>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660D"/>
    <w:rsid w:val="001A7B60"/>
    <w:rsid w:val="001B172B"/>
    <w:rsid w:val="001B4663"/>
    <w:rsid w:val="001B52F0"/>
    <w:rsid w:val="001B63EF"/>
    <w:rsid w:val="001B71B3"/>
    <w:rsid w:val="001B7A65"/>
    <w:rsid w:val="001C04E4"/>
    <w:rsid w:val="001C335E"/>
    <w:rsid w:val="001C4365"/>
    <w:rsid w:val="001C6AC7"/>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30B1"/>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1AE"/>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2C76"/>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65831"/>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6B7C"/>
    <w:rsid w:val="0049051E"/>
    <w:rsid w:val="00492232"/>
    <w:rsid w:val="004923F7"/>
    <w:rsid w:val="0049241D"/>
    <w:rsid w:val="00492A4A"/>
    <w:rsid w:val="004972FA"/>
    <w:rsid w:val="004A3409"/>
    <w:rsid w:val="004A76C7"/>
    <w:rsid w:val="004B0853"/>
    <w:rsid w:val="004B4734"/>
    <w:rsid w:val="004B4E70"/>
    <w:rsid w:val="004B6762"/>
    <w:rsid w:val="004B75B7"/>
    <w:rsid w:val="004C059E"/>
    <w:rsid w:val="004C2634"/>
    <w:rsid w:val="004C42D5"/>
    <w:rsid w:val="004C5570"/>
    <w:rsid w:val="004C6573"/>
    <w:rsid w:val="004D3C99"/>
    <w:rsid w:val="004D648C"/>
    <w:rsid w:val="004D6840"/>
    <w:rsid w:val="004E1E19"/>
    <w:rsid w:val="004E412D"/>
    <w:rsid w:val="004E6D13"/>
    <w:rsid w:val="004F0102"/>
    <w:rsid w:val="004F0F58"/>
    <w:rsid w:val="004F2420"/>
    <w:rsid w:val="004F272F"/>
    <w:rsid w:val="004F3449"/>
    <w:rsid w:val="004F59A9"/>
    <w:rsid w:val="004F6145"/>
    <w:rsid w:val="00502A64"/>
    <w:rsid w:val="005066EC"/>
    <w:rsid w:val="0050798A"/>
    <w:rsid w:val="005141D9"/>
    <w:rsid w:val="0051580D"/>
    <w:rsid w:val="0051799E"/>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0B11"/>
    <w:rsid w:val="005546FB"/>
    <w:rsid w:val="00555A88"/>
    <w:rsid w:val="00563B42"/>
    <w:rsid w:val="00565F3B"/>
    <w:rsid w:val="0056747C"/>
    <w:rsid w:val="00575152"/>
    <w:rsid w:val="00577217"/>
    <w:rsid w:val="00581474"/>
    <w:rsid w:val="00585ADF"/>
    <w:rsid w:val="00587105"/>
    <w:rsid w:val="0058786D"/>
    <w:rsid w:val="00590370"/>
    <w:rsid w:val="00592C12"/>
    <w:rsid w:val="00592D74"/>
    <w:rsid w:val="00594DC6"/>
    <w:rsid w:val="005A2E02"/>
    <w:rsid w:val="005A7EEA"/>
    <w:rsid w:val="005B320B"/>
    <w:rsid w:val="005B34AE"/>
    <w:rsid w:val="005B5387"/>
    <w:rsid w:val="005B6FAA"/>
    <w:rsid w:val="005C0162"/>
    <w:rsid w:val="005C103F"/>
    <w:rsid w:val="005C1B62"/>
    <w:rsid w:val="005C207F"/>
    <w:rsid w:val="005C35A3"/>
    <w:rsid w:val="005C391E"/>
    <w:rsid w:val="005C4FFA"/>
    <w:rsid w:val="005C62AF"/>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8A8"/>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25AB"/>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8728B"/>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707"/>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46B6"/>
    <w:rsid w:val="00997835"/>
    <w:rsid w:val="00997E09"/>
    <w:rsid w:val="009A20AC"/>
    <w:rsid w:val="009A2BA8"/>
    <w:rsid w:val="009A4CAC"/>
    <w:rsid w:val="009A5753"/>
    <w:rsid w:val="009A579D"/>
    <w:rsid w:val="009A5F1D"/>
    <w:rsid w:val="009B1CDC"/>
    <w:rsid w:val="009C5FCF"/>
    <w:rsid w:val="009D3228"/>
    <w:rsid w:val="009D4AFE"/>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17AF"/>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27697"/>
    <w:rsid w:val="00B306E6"/>
    <w:rsid w:val="00B32869"/>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0531"/>
    <w:rsid w:val="00B81E45"/>
    <w:rsid w:val="00B8227C"/>
    <w:rsid w:val="00B839AC"/>
    <w:rsid w:val="00B83D1E"/>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1BBA"/>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4DC2"/>
    <w:rsid w:val="00C166EB"/>
    <w:rsid w:val="00C24F81"/>
    <w:rsid w:val="00C26DA4"/>
    <w:rsid w:val="00C27B48"/>
    <w:rsid w:val="00C27B6A"/>
    <w:rsid w:val="00C33355"/>
    <w:rsid w:val="00C33AB0"/>
    <w:rsid w:val="00C354AC"/>
    <w:rsid w:val="00C3679E"/>
    <w:rsid w:val="00C460F5"/>
    <w:rsid w:val="00C54E09"/>
    <w:rsid w:val="00C55F94"/>
    <w:rsid w:val="00C569B9"/>
    <w:rsid w:val="00C6140F"/>
    <w:rsid w:val="00C62822"/>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4BC2"/>
    <w:rsid w:val="00D17614"/>
    <w:rsid w:val="00D20739"/>
    <w:rsid w:val="00D22BBF"/>
    <w:rsid w:val="00D22E99"/>
    <w:rsid w:val="00D24991"/>
    <w:rsid w:val="00D25587"/>
    <w:rsid w:val="00D265C3"/>
    <w:rsid w:val="00D27A7A"/>
    <w:rsid w:val="00D31201"/>
    <w:rsid w:val="00D3176D"/>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AA0"/>
    <w:rsid w:val="00DA5B17"/>
    <w:rsid w:val="00DB04F5"/>
    <w:rsid w:val="00DC0FA3"/>
    <w:rsid w:val="00DC2813"/>
    <w:rsid w:val="00DC2C5A"/>
    <w:rsid w:val="00DD13D7"/>
    <w:rsid w:val="00DE0597"/>
    <w:rsid w:val="00DE11D0"/>
    <w:rsid w:val="00DE12D4"/>
    <w:rsid w:val="00DE224E"/>
    <w:rsid w:val="00DE34CF"/>
    <w:rsid w:val="00DE36D3"/>
    <w:rsid w:val="00DE4A83"/>
    <w:rsid w:val="00DE7175"/>
    <w:rsid w:val="00DE7D08"/>
    <w:rsid w:val="00DF158C"/>
    <w:rsid w:val="00DF6C59"/>
    <w:rsid w:val="00E00762"/>
    <w:rsid w:val="00E01D32"/>
    <w:rsid w:val="00E04A31"/>
    <w:rsid w:val="00E04DFE"/>
    <w:rsid w:val="00E05DD6"/>
    <w:rsid w:val="00E13D4F"/>
    <w:rsid w:val="00E13DCD"/>
    <w:rsid w:val="00E13F3D"/>
    <w:rsid w:val="00E15695"/>
    <w:rsid w:val="00E17DD0"/>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20BB4"/>
    <w:rsid w:val="00F213C6"/>
    <w:rsid w:val="00F2259F"/>
    <w:rsid w:val="00F25D98"/>
    <w:rsid w:val="00F300FB"/>
    <w:rsid w:val="00F306D7"/>
    <w:rsid w:val="00F309EC"/>
    <w:rsid w:val="00F3310A"/>
    <w:rsid w:val="00F349A8"/>
    <w:rsid w:val="00F36CFF"/>
    <w:rsid w:val="00F37E0E"/>
    <w:rsid w:val="00F41927"/>
    <w:rsid w:val="00F444ED"/>
    <w:rsid w:val="00F4796B"/>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7E0C2-52AA-4C41-BAD7-8209EF0AB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7252</TotalTime>
  <Pages>10</Pages>
  <Words>2967</Words>
  <Characters>16914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537</cp:revision>
  <cp:lastPrinted>1899-12-31T23:00:00Z</cp:lastPrinted>
  <dcterms:created xsi:type="dcterms:W3CDTF">2020-02-03T08:32:00Z</dcterms:created>
  <dcterms:modified xsi:type="dcterms:W3CDTF">2025-11-07T15:20:00Z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